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362998FA" w:rsidR="004E452C" w:rsidRPr="00C071A4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71A4">
        <w:rPr>
          <w:b/>
          <w:noProof/>
          <w:sz w:val="24"/>
        </w:rPr>
        <w:t>3GPP TSG-RAN WG</w:t>
      </w:r>
      <w:r w:rsidR="00026E11" w:rsidRPr="00C071A4">
        <w:rPr>
          <w:b/>
          <w:noProof/>
          <w:sz w:val="24"/>
        </w:rPr>
        <w:t>2</w:t>
      </w:r>
      <w:r w:rsidRPr="00C071A4">
        <w:rPr>
          <w:rFonts w:cs="Arial"/>
          <w:b/>
          <w:sz w:val="24"/>
          <w:szCs w:val="24"/>
        </w:rPr>
        <w:t xml:space="preserve"> Meeting #10</w:t>
      </w:r>
      <w:r w:rsidR="004B27BE" w:rsidRPr="00C071A4">
        <w:rPr>
          <w:rFonts w:cs="Arial"/>
          <w:b/>
          <w:sz w:val="24"/>
          <w:szCs w:val="24"/>
        </w:rPr>
        <w:t>3bis</w:t>
      </w:r>
      <w:r w:rsidRPr="00C071A4">
        <w:rPr>
          <w:b/>
          <w:i/>
          <w:noProof/>
          <w:sz w:val="28"/>
        </w:rPr>
        <w:tab/>
        <w:t xml:space="preserve">     </w:t>
      </w:r>
      <w:r w:rsidR="00C071A4" w:rsidRPr="00C071A4">
        <w:rPr>
          <w:b/>
          <w:noProof/>
          <w:sz w:val="24"/>
        </w:rPr>
        <w:t>R2-1814913</w:t>
      </w:r>
    </w:p>
    <w:p w14:paraId="53AE9962" w14:textId="4002BC93" w:rsidR="004E452C" w:rsidRPr="00C071A4" w:rsidRDefault="0046151D" w:rsidP="004E452C">
      <w:pPr>
        <w:pStyle w:val="Header"/>
        <w:rPr>
          <w:rFonts w:cs="Arial"/>
          <w:b w:val="0"/>
          <w:bCs/>
          <w:sz w:val="24"/>
        </w:rPr>
      </w:pPr>
      <w:r w:rsidRPr="00C071A4">
        <w:rPr>
          <w:rFonts w:cs="Arial"/>
          <w:bCs/>
          <w:sz w:val="24"/>
        </w:rPr>
        <w:t>Chengdu</w:t>
      </w:r>
      <w:r w:rsidR="004E452C" w:rsidRPr="00C071A4">
        <w:rPr>
          <w:rFonts w:cs="Arial"/>
          <w:bCs/>
          <w:sz w:val="24"/>
        </w:rPr>
        <w:t xml:space="preserve">, </w:t>
      </w:r>
      <w:r w:rsidRPr="00C071A4">
        <w:rPr>
          <w:rFonts w:cs="Arial"/>
          <w:bCs/>
          <w:sz w:val="24"/>
        </w:rPr>
        <w:t>PRC</w:t>
      </w:r>
      <w:r w:rsidR="004E452C" w:rsidRPr="00C071A4">
        <w:rPr>
          <w:rFonts w:cs="Arial"/>
          <w:bCs/>
          <w:sz w:val="24"/>
        </w:rPr>
        <w:t xml:space="preserve">, </w:t>
      </w:r>
      <w:r w:rsidR="00026E11" w:rsidRPr="00C071A4">
        <w:rPr>
          <w:rFonts w:cs="Arial"/>
          <w:bCs/>
          <w:sz w:val="24"/>
        </w:rPr>
        <w:t>8-12 October 2018</w:t>
      </w:r>
    </w:p>
    <w:p w14:paraId="55DDF9AC" w14:textId="77777777" w:rsidR="00E90E49" w:rsidRPr="00C071A4" w:rsidRDefault="00E90E49" w:rsidP="00357380">
      <w:pPr>
        <w:pStyle w:val="3GPPHeader"/>
      </w:pPr>
    </w:p>
    <w:p w14:paraId="3FC01579" w14:textId="07706475" w:rsidR="00E90E49" w:rsidRPr="00C071A4" w:rsidRDefault="00E90E49" w:rsidP="00311702">
      <w:pPr>
        <w:pStyle w:val="3GPPHeader"/>
      </w:pPr>
      <w:r w:rsidRPr="00C071A4">
        <w:t>Agenda Item:</w:t>
      </w:r>
      <w:r w:rsidRPr="00C071A4">
        <w:tab/>
      </w:r>
      <w:r w:rsidR="00C071A4" w:rsidRPr="00C071A4">
        <w:t>10.4.1.3.6</w:t>
      </w:r>
    </w:p>
    <w:p w14:paraId="4704A291" w14:textId="10463CE0" w:rsidR="00E90E49" w:rsidRPr="00C071A4" w:rsidRDefault="003D3C45" w:rsidP="00F64C2B">
      <w:pPr>
        <w:pStyle w:val="3GPPHeader"/>
      </w:pPr>
      <w:r w:rsidRPr="00C071A4">
        <w:t>Source:</w:t>
      </w:r>
      <w:r w:rsidR="00E90E49" w:rsidRPr="00C071A4">
        <w:tab/>
      </w:r>
      <w:r w:rsidR="00F64C2B" w:rsidRPr="00C071A4">
        <w:t>Ericsson</w:t>
      </w:r>
    </w:p>
    <w:p w14:paraId="17DD65D3" w14:textId="1DC0D103" w:rsidR="00E90E49" w:rsidRPr="00E71D37" w:rsidRDefault="003D3C45" w:rsidP="00311702">
      <w:pPr>
        <w:pStyle w:val="3GPPHeader"/>
      </w:pPr>
      <w:r w:rsidRPr="00C071A4">
        <w:t>Title:</w:t>
      </w:r>
      <w:r w:rsidR="00E90E49" w:rsidRPr="00C071A4">
        <w:tab/>
      </w:r>
      <w:r w:rsidR="0064720D" w:rsidRPr="00C071A4">
        <w:t>AS context handling</w:t>
      </w:r>
      <w:r w:rsidR="0064720D">
        <w:t xml:space="preserve"> during Reject</w:t>
      </w:r>
      <w:r w:rsidR="00912133">
        <w:t xml:space="preserve"> (RIL </w:t>
      </w:r>
      <w:r w:rsidR="00BC1AE3">
        <w:t>H247</w:t>
      </w:r>
      <w:r w:rsidR="00C43D4C">
        <w:t>, I774)</w:t>
      </w:r>
    </w:p>
    <w:p w14:paraId="23981EA1" w14:textId="249AD709" w:rsidR="00E90E49" w:rsidRPr="00E71D37" w:rsidRDefault="00E90E49" w:rsidP="00D546FF">
      <w:pPr>
        <w:pStyle w:val="3GPPHeader"/>
        <w:rPr>
          <w:rFonts w:cs="Arial"/>
        </w:rPr>
      </w:pPr>
      <w:r w:rsidRPr="00E71D37">
        <w:t>Document for:</w:t>
      </w:r>
      <w:r w:rsidR="00DE1CFF" w:rsidRPr="00E71D37">
        <w:t xml:space="preserve"> Decision</w:t>
      </w:r>
    </w:p>
    <w:p w14:paraId="1DDBCB33" w14:textId="77777777" w:rsidR="00E90E49" w:rsidRPr="00E71D37" w:rsidRDefault="00E90E49" w:rsidP="00E90E49"/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7F1265" w14:textId="77777777" w:rsidR="007B7233" w:rsidRDefault="00C43D4C" w:rsidP="002969F0">
      <w:pPr>
        <w:pStyle w:val="BodyText"/>
      </w:pPr>
      <w:r>
        <w:t xml:space="preserve">Currently there is some inconsistencies related to handling AS security context when the UE receives </w:t>
      </w:r>
      <w:r w:rsidR="00EE7887">
        <w:t xml:space="preserve">an RRC Reject message in response to an RRC Resume Request. The reason for this is that UE has derived new keys </w:t>
      </w:r>
      <w:r w:rsidR="00514956">
        <w:t xml:space="preserve">before sending the RRC Resume Request and those keys </w:t>
      </w:r>
      <w:r w:rsidR="00FE250E">
        <w:t xml:space="preserve">should not be used for </w:t>
      </w:r>
      <w:r w:rsidR="00A43AA9">
        <w:t xml:space="preserve">derivation of the </w:t>
      </w:r>
      <w:proofErr w:type="spellStart"/>
      <w:r w:rsidR="00E77878">
        <w:t>resumeMAC</w:t>
      </w:r>
      <w:proofErr w:type="spellEnd"/>
      <w:r w:rsidR="00E77878">
        <w:t>-I</w:t>
      </w:r>
      <w:r w:rsidR="00445280">
        <w:t xml:space="preserve"> at the next attempt to resume the connection. Instead the UE should use the </w:t>
      </w:r>
      <w:r w:rsidR="007B7233">
        <w:t xml:space="preserve">old keys from when it was last connected. </w:t>
      </w:r>
    </w:p>
    <w:p w14:paraId="62DA7648" w14:textId="77777777" w:rsidR="002C7A9F" w:rsidRDefault="007B7233" w:rsidP="002969F0">
      <w:pPr>
        <w:pStyle w:val="BodyText"/>
      </w:pPr>
      <w:r>
        <w:t xml:space="preserve">This issue has been identifier in RILs H246 and I774, </w:t>
      </w:r>
      <w:r w:rsidR="008A178F">
        <w:t xml:space="preserve">and corresponding contributions R2-1812330 and </w:t>
      </w:r>
      <w:r w:rsidR="002C7A9F">
        <w:t xml:space="preserve">R2-1811670 was submitted to the last RAN2 meeting. </w:t>
      </w:r>
    </w:p>
    <w:p w14:paraId="5A6F3E3F" w14:textId="7FC299F8" w:rsidR="002D1ADD" w:rsidRDefault="00174FFB" w:rsidP="002969F0">
      <w:pPr>
        <w:pStyle w:val="BodyText"/>
      </w:pPr>
      <w:r>
        <w:t xml:space="preserve">The main background for this issue in our view is that the UE restores the UE AS context too late </w:t>
      </w:r>
      <w:r w:rsidR="00A8066C">
        <w:t xml:space="preserve">(i.e. after the </w:t>
      </w:r>
      <w:proofErr w:type="spellStart"/>
      <w:r w:rsidR="00A8066C">
        <w:t>resumeMAC</w:t>
      </w:r>
      <w:proofErr w:type="spellEnd"/>
      <w:r w:rsidR="00A8066C">
        <w:t xml:space="preserve">-I calculation). This works in case UE is not rejected, since the old </w:t>
      </w:r>
      <w:proofErr w:type="spellStart"/>
      <w:r w:rsidR="00A8066C">
        <w:t>K</w:t>
      </w:r>
      <w:r w:rsidR="00A8066C" w:rsidRPr="002D1ADD">
        <w:rPr>
          <w:sz w:val="16"/>
        </w:rPr>
        <w:t>RR</w:t>
      </w:r>
      <w:r w:rsidR="002D1ADD" w:rsidRPr="002D1ADD">
        <w:rPr>
          <w:sz w:val="16"/>
        </w:rPr>
        <w:t>C</w:t>
      </w:r>
      <w:r w:rsidR="00A8066C" w:rsidRPr="002D1ADD">
        <w:rPr>
          <w:sz w:val="16"/>
        </w:rPr>
        <w:t>int</w:t>
      </w:r>
      <w:proofErr w:type="spellEnd"/>
      <w:r w:rsidR="00A8066C">
        <w:t xml:space="preserve"> </w:t>
      </w:r>
      <w:r w:rsidR="002D1ADD">
        <w:t>is the same as the one stored in the AS context, but</w:t>
      </w:r>
      <w:r w:rsidR="001D6BD0">
        <w:t xml:space="preserve"> it does not work if the UE has been rejected since then </w:t>
      </w:r>
      <w:proofErr w:type="spellStart"/>
      <w:proofErr w:type="gramStart"/>
      <w:r w:rsidR="002D1ADD">
        <w:t>K</w:t>
      </w:r>
      <w:r w:rsidR="002D1ADD" w:rsidRPr="002D1ADD">
        <w:rPr>
          <w:sz w:val="16"/>
        </w:rPr>
        <w:t>RRCint</w:t>
      </w:r>
      <w:proofErr w:type="spellEnd"/>
      <w:r w:rsidR="002D1ADD">
        <w:rPr>
          <w:sz w:val="16"/>
        </w:rPr>
        <w:t xml:space="preserve"> </w:t>
      </w:r>
      <w:r w:rsidR="002D1ADD">
        <w:t xml:space="preserve"> </w:t>
      </w:r>
      <w:r w:rsidR="001D6BD0">
        <w:t>has</w:t>
      </w:r>
      <w:proofErr w:type="gramEnd"/>
      <w:r w:rsidR="001D6BD0">
        <w:t xml:space="preserve"> changed. </w:t>
      </w:r>
    </w:p>
    <w:p w14:paraId="0E5B40BA" w14:textId="59C74404" w:rsidR="005254AD" w:rsidRPr="00E71D37" w:rsidRDefault="00E8463D" w:rsidP="00E8463D">
      <w:pPr>
        <w:pStyle w:val="BodyText"/>
      </w:pPr>
      <w:r>
        <w:t xml:space="preserve">This paper proposes to solve </w:t>
      </w:r>
      <w:r w:rsidR="003C1744">
        <w:t>this issue</w:t>
      </w:r>
      <w:r>
        <w:t xml:space="preserve"> by moving up the restoration of the AS </w:t>
      </w:r>
      <w:r w:rsidR="003C1744">
        <w:t>security</w:t>
      </w:r>
      <w:r>
        <w:t xml:space="preserve"> context to happen before </w:t>
      </w:r>
      <w:proofErr w:type="spellStart"/>
      <w:r>
        <w:t>resumeMAC</w:t>
      </w:r>
      <w:proofErr w:type="spellEnd"/>
      <w:r>
        <w:t>-I calculation.</w:t>
      </w:r>
    </w:p>
    <w:p w14:paraId="2CC7519C" w14:textId="1354EF1E" w:rsidR="0042471E" w:rsidRDefault="0042471E" w:rsidP="0042471E">
      <w:pPr>
        <w:pStyle w:val="Heading1"/>
      </w:pPr>
      <w:r>
        <w:t xml:space="preserve">2 </w:t>
      </w:r>
      <w:r>
        <w:tab/>
      </w:r>
      <w:r w:rsidR="005B2507">
        <w:t>Overview</w:t>
      </w:r>
    </w:p>
    <w:p w14:paraId="5C9D43ED" w14:textId="268785BB" w:rsidR="00D650E2" w:rsidRPr="00D650E2" w:rsidRDefault="00D650E2" w:rsidP="00D650E2">
      <w:pPr>
        <w:rPr>
          <w:lang w:val="en-GB" w:eastAsia="ja-JP"/>
        </w:rPr>
      </w:pPr>
      <w:r>
        <w:rPr>
          <w:lang w:val="en-GB" w:eastAsia="ja-JP"/>
        </w:rPr>
        <w:t xml:space="preserve">Below </w:t>
      </w:r>
      <w:r w:rsidR="00DD397D">
        <w:rPr>
          <w:lang w:val="en-GB" w:eastAsia="ja-JP"/>
        </w:rPr>
        <w:t>is</w:t>
      </w:r>
      <w:r>
        <w:rPr>
          <w:lang w:val="en-GB" w:eastAsia="ja-JP"/>
        </w:rPr>
        <w:t xml:space="preserve"> the current</w:t>
      </w:r>
      <w:r w:rsidR="005B2507">
        <w:rPr>
          <w:lang w:val="en-GB" w:eastAsia="ja-JP"/>
        </w:rPr>
        <w:t xml:space="preserve"> version of </w:t>
      </w:r>
      <w:r>
        <w:rPr>
          <w:lang w:val="en-GB" w:eastAsia="ja-JP"/>
        </w:rPr>
        <w:t>38.331</w:t>
      </w:r>
      <w:r w:rsidR="005B2507">
        <w:rPr>
          <w:lang w:val="en-GB" w:eastAsia="ja-JP"/>
        </w:rPr>
        <w:t xml:space="preserve">. The problem with the text is that it </w:t>
      </w:r>
      <w:r w:rsidR="00DD397D">
        <w:rPr>
          <w:lang w:val="en-GB" w:eastAsia="ja-JP"/>
        </w:rPr>
        <w:t xml:space="preserve">is not clear which </w:t>
      </w:r>
      <w:proofErr w:type="spellStart"/>
      <w:r w:rsidR="005B2507" w:rsidRPr="005B2507">
        <w:rPr>
          <w:lang w:val="en-GB" w:eastAsia="ja-JP"/>
        </w:rPr>
        <w:t>K</w:t>
      </w:r>
      <w:r w:rsidR="005B2507" w:rsidRPr="005B2507">
        <w:rPr>
          <w:sz w:val="16"/>
          <w:lang w:val="en-GB" w:eastAsia="ja-JP"/>
        </w:rPr>
        <w:t>RRCint</w:t>
      </w:r>
      <w:proofErr w:type="spellEnd"/>
      <w:r w:rsidR="005B2507" w:rsidRPr="005B2507">
        <w:rPr>
          <w:lang w:val="en-GB" w:eastAsia="ja-JP"/>
        </w:rPr>
        <w:t xml:space="preserve"> ke</w:t>
      </w:r>
      <w:r w:rsidR="00DD397D">
        <w:rPr>
          <w:lang w:val="en-GB" w:eastAsia="ja-JP"/>
        </w:rPr>
        <w:t xml:space="preserve">y should be used for the </w:t>
      </w:r>
      <w:proofErr w:type="spellStart"/>
      <w:r w:rsidR="00DD397D" w:rsidRPr="00DD397D">
        <w:rPr>
          <w:lang w:val="en-GB" w:eastAsia="ja-JP"/>
        </w:rPr>
        <w:t>resumeMAC</w:t>
      </w:r>
      <w:proofErr w:type="spellEnd"/>
      <w:r w:rsidR="00DD397D" w:rsidRPr="00DD397D">
        <w:rPr>
          <w:lang w:val="en-GB" w:eastAsia="ja-JP"/>
        </w:rPr>
        <w:t>-I</w:t>
      </w:r>
      <w:r w:rsidR="00DD397D">
        <w:rPr>
          <w:lang w:val="en-GB" w:eastAsia="ja-JP"/>
        </w:rPr>
        <w:t xml:space="preserve"> calculation in case the UE has been rejected. Since it is also stated that the UE </w:t>
      </w:r>
      <w:r w:rsidR="005C6DD8">
        <w:rPr>
          <w:lang w:val="en-GB" w:eastAsia="ja-JP"/>
        </w:rPr>
        <w:t xml:space="preserve">discard the </w:t>
      </w:r>
      <w:proofErr w:type="spellStart"/>
      <w:r w:rsidR="005C6DD8" w:rsidRPr="005B2507">
        <w:rPr>
          <w:lang w:val="en-GB" w:eastAsia="ja-JP"/>
        </w:rPr>
        <w:t>K</w:t>
      </w:r>
      <w:r w:rsidR="005C6DD8" w:rsidRPr="005B2507">
        <w:rPr>
          <w:sz w:val="16"/>
          <w:lang w:val="en-GB" w:eastAsia="ja-JP"/>
        </w:rPr>
        <w:t>RRCint</w:t>
      </w:r>
      <w:proofErr w:type="spellEnd"/>
      <w:r w:rsidR="005C6DD8" w:rsidRPr="005B2507">
        <w:rPr>
          <w:lang w:val="en-GB" w:eastAsia="ja-JP"/>
        </w:rPr>
        <w:t xml:space="preserve"> ke</w:t>
      </w:r>
      <w:r w:rsidR="005C6DD8">
        <w:rPr>
          <w:lang w:val="en-GB" w:eastAsia="ja-JP"/>
        </w:rPr>
        <w:t xml:space="preserve">y at reject. See yellow marked text. </w:t>
      </w:r>
    </w:p>
    <w:p w14:paraId="3025C6DD" w14:textId="77777777" w:rsidR="00B039E1" w:rsidRPr="001623CA" w:rsidRDefault="00B039E1" w:rsidP="00B039E1">
      <w:pPr>
        <w:pStyle w:val="Heading4"/>
      </w:pPr>
      <w:bookmarkStart w:id="0" w:name="_Toc524434347"/>
      <w:r w:rsidRPr="001623CA">
        <w:t>5.3.13.3</w:t>
      </w:r>
      <w:r w:rsidRPr="001623CA">
        <w:tab/>
        <w:t xml:space="preserve">Actions related to transmission of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RRCResumeRequest1</w:t>
      </w:r>
      <w:r w:rsidRPr="001623CA">
        <w:t xml:space="preserve"> message</w:t>
      </w:r>
      <w:bookmarkEnd w:id="0"/>
    </w:p>
    <w:p w14:paraId="344AD843" w14:textId="77777777" w:rsidR="00B039E1" w:rsidRPr="001623CA" w:rsidRDefault="00B039E1" w:rsidP="00B039E1">
      <w:r w:rsidRPr="001623CA">
        <w:t xml:space="preserve">The UE shall set the contents of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36576339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 xml:space="preserve">if field </w:t>
      </w:r>
      <w:proofErr w:type="spellStart"/>
      <w:r w:rsidRPr="001623CA">
        <w:rPr>
          <w:i/>
        </w:rPr>
        <w:t>useFullResumeID</w:t>
      </w:r>
      <w:proofErr w:type="spellEnd"/>
      <w:r w:rsidRPr="001623CA">
        <w:t xml:space="preserve"> is </w:t>
      </w:r>
      <w:proofErr w:type="spellStart"/>
      <w:r w:rsidRPr="001623CA">
        <w:t>signalled</w:t>
      </w:r>
      <w:proofErr w:type="spellEnd"/>
      <w:r w:rsidRPr="001623CA">
        <w:t xml:space="preserve"> in </w:t>
      </w:r>
      <w:r w:rsidRPr="001623CA">
        <w:rPr>
          <w:i/>
        </w:rPr>
        <w:t>SIB1</w:t>
      </w:r>
      <w:r w:rsidRPr="001623CA">
        <w:t>:</w:t>
      </w:r>
    </w:p>
    <w:p w14:paraId="5186563A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29A6C4B7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7DD56B8E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>else:</w:t>
      </w:r>
    </w:p>
    <w:p w14:paraId="7F8C26EF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  <w:t xml:space="preserve">select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>as the message to use;</w:t>
      </w:r>
    </w:p>
    <w:p w14:paraId="3EBEA4DF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shortResumeIdentity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32C7D734" w14:textId="77777777" w:rsidR="00B039E1" w:rsidRPr="001623CA" w:rsidRDefault="00B039E1" w:rsidP="00B039E1">
      <w:pPr>
        <w:pStyle w:val="B1"/>
      </w:pPr>
      <w:r w:rsidRPr="001623CA">
        <w:lastRenderedPageBreak/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3797B7B7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resumeMAC</w:t>
      </w:r>
      <w:proofErr w:type="spellEnd"/>
      <w:r w:rsidRPr="001623CA">
        <w:rPr>
          <w:i/>
        </w:rPr>
        <w:t xml:space="preserve">-I </w:t>
      </w:r>
      <w:r w:rsidRPr="001623CA">
        <w:t>to the 16 least significant bits of the MAC-I calculated:</w:t>
      </w:r>
    </w:p>
    <w:p w14:paraId="526FA871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  <w:t xml:space="preserve">over the ASN.1 encoded as per section 8 (i.e., a multiple of 8 bits)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>;</w:t>
      </w:r>
    </w:p>
    <w:p w14:paraId="209DE366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</w:r>
      <w:r w:rsidRPr="005B2507">
        <w:rPr>
          <w:highlight w:val="yellow"/>
        </w:rPr>
        <w:t xml:space="preserve">with the </w:t>
      </w:r>
      <w:bookmarkStart w:id="1" w:name="_Hlk525717707"/>
      <w:proofErr w:type="spellStart"/>
      <w:r w:rsidRPr="005B2507">
        <w:rPr>
          <w:highlight w:val="yellow"/>
        </w:rPr>
        <w:t>K</w:t>
      </w:r>
      <w:r w:rsidRPr="005B2507">
        <w:rPr>
          <w:highlight w:val="yellow"/>
          <w:vertAlign w:val="subscript"/>
        </w:rPr>
        <w:t>RRCint</w:t>
      </w:r>
      <w:proofErr w:type="spellEnd"/>
      <w:r w:rsidRPr="005B2507">
        <w:rPr>
          <w:highlight w:val="yellow"/>
        </w:rPr>
        <w:t xml:space="preserve"> key</w:t>
      </w:r>
      <w:r w:rsidRPr="001623CA">
        <w:t xml:space="preserve"> </w:t>
      </w:r>
      <w:bookmarkEnd w:id="1"/>
      <w:r w:rsidRPr="001623CA">
        <w:t>and the previously configured integrity protection algorithm; and</w:t>
      </w:r>
    </w:p>
    <w:p w14:paraId="64298C8E" w14:textId="77777777" w:rsidR="00B039E1" w:rsidRPr="001623CA" w:rsidRDefault="00B039E1" w:rsidP="00B039E1">
      <w:pPr>
        <w:pStyle w:val="B2"/>
      </w:pPr>
      <w:r w:rsidRPr="001623CA">
        <w:t>2&gt;</w:t>
      </w:r>
      <w:r w:rsidRPr="001623CA">
        <w:tab/>
        <w:t>with all input bits for COUNT, BEARER and DIRECTION set to binary ones;</w:t>
      </w:r>
    </w:p>
    <w:p w14:paraId="29020EE3" w14:textId="77777777" w:rsidR="00B039E1" w:rsidRPr="001623CA" w:rsidRDefault="00B039E1" w:rsidP="00B039E1">
      <w:pPr>
        <w:pStyle w:val="EditorsNote"/>
      </w:pPr>
      <w:r w:rsidRPr="001623CA">
        <w:t xml:space="preserve">Editor’s Note: FFS Additional input to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 xml:space="preserve"> (replay attacks mitigation).</w:t>
      </w:r>
    </w:p>
    <w:p w14:paraId="4F01D223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</w:r>
      <w:r w:rsidRPr="00B039E1">
        <w:rPr>
          <w:highlight w:val="yellow"/>
        </w:rPr>
        <w:t>restore the</w:t>
      </w:r>
      <w:r w:rsidRPr="001623CA">
        <w:t xml:space="preserve"> RRC configuration and </w:t>
      </w:r>
      <w:r w:rsidRPr="00B039E1">
        <w:rPr>
          <w:highlight w:val="yellow"/>
        </w:rPr>
        <w:t>security context from the stored UE AS context</w:t>
      </w:r>
      <w:r w:rsidRPr="001623CA">
        <w:t xml:space="preserve"> except the </w:t>
      </w:r>
      <w:proofErr w:type="spellStart"/>
      <w:r w:rsidRPr="001623CA">
        <w:rPr>
          <w:i/>
        </w:rPr>
        <w:t>cellGroupConfig</w:t>
      </w:r>
      <w:proofErr w:type="spellEnd"/>
      <w:r w:rsidRPr="001623CA">
        <w:t>;</w:t>
      </w:r>
    </w:p>
    <w:p w14:paraId="13E760FC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or the NH, using the stored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value, as specified in TS 33.501 [11];</w:t>
      </w:r>
    </w:p>
    <w:p w14:paraId="2E8055FA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t xml:space="preserve"> key;</w:t>
      </w:r>
    </w:p>
    <w:p w14:paraId="0C6F14AA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 xml:space="preserve">configure lower layers to apply integrity protection for all radio bearers except SRB0 using the previously configured algorithm and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immediately, i.e., integrity protection shall be applied to all subsequent messages received and sent by the UE;</w:t>
      </w:r>
    </w:p>
    <w:p w14:paraId="1C78841E" w14:textId="77777777" w:rsidR="00B039E1" w:rsidRPr="001623CA" w:rsidRDefault="00B039E1" w:rsidP="00B039E1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56713BE1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 xml:space="preserve">configure lower layers to apply ciphering for all radio bearers except SRB0 and to apply the previously configured ciphering algorithm,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t xml:space="preserve"> key, i.e. the ciphering configuration shall be applied to all subsequent messages received and sent by the UE;</w:t>
      </w:r>
    </w:p>
    <w:p w14:paraId="5112FD6E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609144DE" w14:textId="77777777" w:rsidR="00B039E1" w:rsidRPr="001623CA" w:rsidRDefault="00B039E1" w:rsidP="00B039E1">
      <w:pPr>
        <w:pStyle w:val="B1"/>
      </w:pPr>
      <w:r w:rsidRPr="001623CA">
        <w:t>1&gt;</w:t>
      </w:r>
      <w:r w:rsidRPr="001623CA">
        <w:tab/>
        <w:t>resume SRB1;</w:t>
      </w:r>
    </w:p>
    <w:p w14:paraId="400BE5AB" w14:textId="77777777" w:rsidR="00B039E1" w:rsidRPr="001623CA" w:rsidRDefault="00B039E1" w:rsidP="00B039E1">
      <w:pPr>
        <w:pStyle w:val="B1"/>
      </w:pPr>
      <w:r w:rsidRPr="001623CA">
        <w:t xml:space="preserve">1&gt; submit the selected message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layers.</w:t>
      </w:r>
    </w:p>
    <w:p w14:paraId="2376B5FA" w14:textId="77777777" w:rsidR="00B039E1" w:rsidRPr="001623CA" w:rsidRDefault="00B039E1" w:rsidP="00B039E1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1C2FFE08" w14:textId="77777777" w:rsidR="00B039E1" w:rsidRPr="001623CA" w:rsidRDefault="00B039E1" w:rsidP="00B039E1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783133F2" w14:textId="77777777" w:rsidR="00B039E1" w:rsidRPr="001623CA" w:rsidRDefault="00B039E1" w:rsidP="00B039E1">
      <w:r w:rsidRPr="001623CA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3918AB14" w14:textId="7E8A672C" w:rsidR="003C1744" w:rsidRDefault="003C1744" w:rsidP="00E8463D">
      <w:pPr>
        <w:rPr>
          <w:lang w:eastAsia="ja-JP"/>
        </w:rPr>
      </w:pPr>
    </w:p>
    <w:p w14:paraId="0100331E" w14:textId="77777777" w:rsidR="00B86BD0" w:rsidRPr="001623CA" w:rsidRDefault="00B86BD0" w:rsidP="00B86BD0">
      <w:pPr>
        <w:pStyle w:val="Heading4"/>
      </w:pPr>
      <w:bookmarkStart w:id="2" w:name="_Toc524434363"/>
      <w:r w:rsidRPr="001623CA">
        <w:t>5.3.15.2</w:t>
      </w:r>
      <w:r w:rsidRPr="001623CA">
        <w:tab/>
        <w:t xml:space="preserve">Reception of the </w:t>
      </w:r>
      <w:proofErr w:type="spellStart"/>
      <w:r w:rsidRPr="001623CA">
        <w:rPr>
          <w:i/>
        </w:rPr>
        <w:t>RRCReject</w:t>
      </w:r>
      <w:proofErr w:type="spellEnd"/>
      <w:r w:rsidRPr="001623CA">
        <w:t xml:space="preserve"> by the UE</w:t>
      </w:r>
      <w:bookmarkEnd w:id="2"/>
    </w:p>
    <w:p w14:paraId="7FB5B579" w14:textId="77777777" w:rsidR="00B86BD0" w:rsidRPr="001623CA" w:rsidRDefault="00B86BD0" w:rsidP="00B86BD0">
      <w:r w:rsidRPr="001623CA">
        <w:t>The UE shall:</w:t>
      </w:r>
    </w:p>
    <w:p w14:paraId="78FFF045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0DB1827A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6DE73C16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>reset MAC and release the MAC configuration;</w:t>
      </w:r>
    </w:p>
    <w:p w14:paraId="5AF919EB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T302</w:t>
      </w:r>
      <w:r w:rsidRPr="001623CA">
        <w:t xml:space="preserve">, with the timer value set to the </w:t>
      </w:r>
      <w:proofErr w:type="spellStart"/>
      <w:r w:rsidRPr="001623CA">
        <w:rPr>
          <w:i/>
        </w:rPr>
        <w:t>waitTime</w:t>
      </w:r>
      <w:proofErr w:type="spellEnd"/>
      <w:r w:rsidRPr="001623CA">
        <w:t>;</w:t>
      </w:r>
    </w:p>
    <w:p w14:paraId="21642503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 xml:space="preserve">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'FALSE';</w:t>
      </w:r>
    </w:p>
    <w:p w14:paraId="19ECB95C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 xml:space="preserve">if </w:t>
      </w:r>
      <w:proofErr w:type="spellStart"/>
      <w:r w:rsidRPr="001623CA">
        <w:rPr>
          <w:i/>
        </w:rPr>
        <w:t>RRCReject</w:t>
      </w:r>
      <w:proofErr w:type="spellEnd"/>
      <w:r w:rsidRPr="001623CA">
        <w:t xml:space="preserve"> is received in response to a request from upper layers:</w:t>
      </w:r>
    </w:p>
    <w:p w14:paraId="298FCD06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0CB9276A" w14:textId="77777777" w:rsidR="00B86BD0" w:rsidRPr="001623CA" w:rsidRDefault="00B86BD0" w:rsidP="00B86BD0">
      <w:pPr>
        <w:pStyle w:val="B1"/>
      </w:pPr>
      <w:r w:rsidRPr="001623CA">
        <w:lastRenderedPageBreak/>
        <w:t>1&gt;</w:t>
      </w:r>
      <w:r w:rsidRPr="001623CA">
        <w:tab/>
        <w:t xml:space="preserve">if </w:t>
      </w:r>
      <w:proofErr w:type="spellStart"/>
      <w:r w:rsidRPr="001623CA">
        <w:rPr>
          <w:i/>
        </w:rPr>
        <w:t>RRCReject</w:t>
      </w:r>
      <w:proofErr w:type="spellEnd"/>
      <w:r w:rsidRPr="001623CA">
        <w:t xml:space="preserve"> is received in response to an </w:t>
      </w:r>
      <w:proofErr w:type="spellStart"/>
      <w:r w:rsidRPr="0021614C">
        <w:rPr>
          <w:i/>
        </w:rPr>
        <w:t>RRCSetupRequest</w:t>
      </w:r>
      <w:proofErr w:type="spellEnd"/>
      <w:r w:rsidRPr="001623CA">
        <w:t>:</w:t>
      </w:r>
    </w:p>
    <w:p w14:paraId="3629C4E1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  <w:t>inform upper layers about the failure to setup the RRC connection, upon which the procedure ends;</w:t>
      </w:r>
    </w:p>
    <w:p w14:paraId="7B72CE7E" w14:textId="77777777" w:rsidR="00B86BD0" w:rsidRPr="001623CA" w:rsidRDefault="00B86BD0" w:rsidP="00B86BD0">
      <w:pPr>
        <w:pStyle w:val="B1"/>
      </w:pPr>
      <w:r w:rsidRPr="001623CA">
        <w:t>1&gt;</w:t>
      </w:r>
      <w:r w:rsidRPr="001623CA">
        <w:tab/>
        <w:t xml:space="preserve">if </w:t>
      </w:r>
      <w:proofErr w:type="spellStart"/>
      <w:r w:rsidRPr="002F2D7A">
        <w:rPr>
          <w:i/>
        </w:rPr>
        <w:t>RRCReject</w:t>
      </w:r>
      <w:proofErr w:type="spellEnd"/>
      <w:r w:rsidRPr="001623CA">
        <w:t xml:space="preserve"> is received in response to an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7E68A10B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  <w:t xml:space="preserve">if resume is triggered by upper layers: or </w:t>
      </w:r>
    </w:p>
    <w:p w14:paraId="0EF72B25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  <w:t>inform upper layers about the failure to resume the RRC connection;</w:t>
      </w:r>
    </w:p>
    <w:p w14:paraId="3B3EDF91" w14:textId="77777777" w:rsidR="00B86BD0" w:rsidRPr="001623CA" w:rsidRDefault="00B86BD0" w:rsidP="00B86BD0">
      <w:pPr>
        <w:pStyle w:val="EditorsNote"/>
      </w:pPr>
      <w:r w:rsidRPr="001623CA">
        <w:t>Editor’s Note: FFS In which cases upper layers are informed that a resume failure occurred upon the reception of RRC Reject.</w:t>
      </w:r>
    </w:p>
    <w:p w14:paraId="76138F32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676962FA" w14:textId="77777777" w:rsidR="00B86BD0" w:rsidRPr="001623CA" w:rsidRDefault="00B86BD0" w:rsidP="00B86BD0">
      <w:pPr>
        <w:pStyle w:val="B3"/>
      </w:pPr>
      <w:r w:rsidRPr="001623CA">
        <w:t>3&gt;</w:t>
      </w:r>
      <w:r w:rsidRPr="001623CA">
        <w:tab/>
        <w:t xml:space="preserve">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'TRUE';</w:t>
      </w:r>
    </w:p>
    <w:p w14:paraId="51070DBA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</w:r>
      <w:r w:rsidRPr="00B86BD0">
        <w:rPr>
          <w:highlight w:val="yellow"/>
        </w:rPr>
        <w:t xml:space="preserve">discard the security context including the </w:t>
      </w:r>
      <w:proofErr w:type="spellStart"/>
      <w:r w:rsidRPr="00B86BD0">
        <w:rPr>
          <w:highlight w:val="yellow"/>
        </w:rPr>
        <w:t>K</w:t>
      </w:r>
      <w:r w:rsidRPr="00B86BD0">
        <w:rPr>
          <w:highlight w:val="yellow"/>
          <w:vertAlign w:val="subscript"/>
        </w:rPr>
        <w:t>RRCenc</w:t>
      </w:r>
      <w:proofErr w:type="spellEnd"/>
      <w:r w:rsidRPr="00B86BD0">
        <w:rPr>
          <w:highlight w:val="yellow"/>
        </w:rPr>
        <w:t xml:space="preserve"> key, the </w:t>
      </w:r>
      <w:proofErr w:type="spellStart"/>
      <w:r w:rsidRPr="00B86BD0">
        <w:rPr>
          <w:highlight w:val="yellow"/>
        </w:rPr>
        <w:t>K</w:t>
      </w:r>
      <w:r w:rsidRPr="00B86BD0">
        <w:rPr>
          <w:highlight w:val="yellow"/>
          <w:vertAlign w:val="subscript"/>
        </w:rPr>
        <w:t>RRCint</w:t>
      </w:r>
      <w:proofErr w:type="spellEnd"/>
      <w:r w:rsidRPr="00B86BD0">
        <w:rPr>
          <w:highlight w:val="yellow"/>
        </w:rPr>
        <w:t xml:space="preserve">, the </w:t>
      </w:r>
      <w:proofErr w:type="spellStart"/>
      <w:r w:rsidRPr="00B86BD0">
        <w:rPr>
          <w:highlight w:val="yellow"/>
        </w:rPr>
        <w:t>K</w:t>
      </w:r>
      <w:r w:rsidRPr="00B86BD0">
        <w:rPr>
          <w:highlight w:val="yellow"/>
          <w:vertAlign w:val="subscript"/>
        </w:rPr>
        <w:t>UPint</w:t>
      </w:r>
      <w:proofErr w:type="spellEnd"/>
      <w:r w:rsidRPr="00B86BD0">
        <w:rPr>
          <w:highlight w:val="yellow"/>
        </w:rPr>
        <w:t xml:space="preserve"> key </w:t>
      </w:r>
      <w:r w:rsidRPr="00B86BD0">
        <w:rPr>
          <w:highlight w:val="yellow"/>
          <w:lang w:eastAsia="zh-CN"/>
        </w:rPr>
        <w:t xml:space="preserve">and the </w:t>
      </w:r>
      <w:proofErr w:type="spellStart"/>
      <w:r w:rsidRPr="00B86BD0">
        <w:rPr>
          <w:highlight w:val="yellow"/>
        </w:rPr>
        <w:t>K</w:t>
      </w:r>
      <w:r w:rsidRPr="00B86BD0">
        <w:rPr>
          <w:highlight w:val="yellow"/>
          <w:vertAlign w:val="subscript"/>
        </w:rPr>
        <w:t>UPenc</w:t>
      </w:r>
      <w:proofErr w:type="spellEnd"/>
      <w:r w:rsidRPr="00B86BD0">
        <w:rPr>
          <w:highlight w:val="yellow"/>
          <w:lang w:eastAsia="zh-CN"/>
        </w:rPr>
        <w:t xml:space="preserve"> key</w:t>
      </w:r>
      <w:r w:rsidRPr="001623CA">
        <w:t>;</w:t>
      </w:r>
    </w:p>
    <w:p w14:paraId="16A66A8B" w14:textId="77777777" w:rsidR="00B86BD0" w:rsidRPr="001623CA" w:rsidRDefault="00B86BD0" w:rsidP="00B86BD0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09522566" w14:textId="77777777" w:rsidR="00B86BD0" w:rsidRPr="001623CA" w:rsidRDefault="00B86BD0" w:rsidP="00B86BD0">
      <w:pPr>
        <w:pStyle w:val="EditorsNote"/>
      </w:pPr>
      <w:r w:rsidRPr="001623CA">
        <w:t>Editor’s Note: FFS Handling of timer T380 upon Reject e.g. stop, re-start, etc.</w:t>
      </w:r>
    </w:p>
    <w:p w14:paraId="2F7177CC" w14:textId="77777777" w:rsidR="00B86BD0" w:rsidRPr="001623CA" w:rsidRDefault="00B86BD0" w:rsidP="00B86BD0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1EA5109A" w14:textId="3D7AA31C" w:rsidR="00405E23" w:rsidRDefault="00405E23" w:rsidP="00E8463D">
      <w:pPr>
        <w:rPr>
          <w:lang w:eastAsia="ja-JP"/>
        </w:rPr>
      </w:pPr>
    </w:p>
    <w:p w14:paraId="24D047BC" w14:textId="12624031" w:rsidR="00405E23" w:rsidRDefault="005C6DD8" w:rsidP="005C6DD8">
      <w:pPr>
        <w:pStyle w:val="Heading1"/>
      </w:pPr>
      <w:r>
        <w:t xml:space="preserve">3 </w:t>
      </w:r>
      <w:r>
        <w:tab/>
        <w:t>Proposed solution</w:t>
      </w:r>
    </w:p>
    <w:p w14:paraId="1933F552" w14:textId="278B39CE" w:rsidR="005C6DD8" w:rsidRDefault="00992FA2" w:rsidP="00E8463D">
      <w:r>
        <w:rPr>
          <w:lang w:eastAsia="ja-JP"/>
        </w:rPr>
        <w:t xml:space="preserve">In </w:t>
      </w:r>
      <w:r w:rsidR="000D0C32">
        <w:t xml:space="preserve">R2-1812330 it is proposed to solve </w:t>
      </w:r>
      <w:r w:rsidR="00F26102">
        <w:t>this issue</w:t>
      </w:r>
      <w:r w:rsidR="000D0C32">
        <w:t xml:space="preserve"> by restoring the AS context in the UE when the UE receives the RRC Reject message. This works. </w:t>
      </w:r>
      <w:r w:rsidR="00F26102">
        <w:t xml:space="preserve">We think however it is cleaner to restore the AS security context during the Resume procedure and not rely on some implicit old </w:t>
      </w:r>
      <w:proofErr w:type="spellStart"/>
      <w:r w:rsidR="00F26102">
        <w:t>K</w:t>
      </w:r>
      <w:r w:rsidR="00F26102" w:rsidRPr="00A319AE">
        <w:rPr>
          <w:sz w:val="16"/>
        </w:rPr>
        <w:t>RRCint</w:t>
      </w:r>
      <w:proofErr w:type="spellEnd"/>
      <w:r w:rsidR="00F26102">
        <w:t xml:space="preserve"> key and security algorithms living outside </w:t>
      </w:r>
      <w:r w:rsidR="00A319AE">
        <w:t xml:space="preserve">of the AS security context. </w:t>
      </w:r>
    </w:p>
    <w:p w14:paraId="23354F42" w14:textId="045BA2AC" w:rsidR="00A319AE" w:rsidRDefault="00A319AE" w:rsidP="00A319AE">
      <w:pPr>
        <w:pStyle w:val="Observation"/>
      </w:pPr>
      <w:bookmarkStart w:id="3" w:name="_Toc525721103"/>
      <w:r>
        <w:t xml:space="preserve">It is possible to solve </w:t>
      </w:r>
      <w:r w:rsidR="00965F58">
        <w:t>this issue</w:t>
      </w:r>
      <w:r>
        <w:t xml:space="preserve"> as suggested in R2-1812330 by restoring the AS security context at Reject, after the new keys has been discarded.</w:t>
      </w:r>
      <w:bookmarkEnd w:id="3"/>
      <w:r>
        <w:t xml:space="preserve"> </w:t>
      </w:r>
    </w:p>
    <w:p w14:paraId="241515C7" w14:textId="4C7B041D" w:rsidR="006C1868" w:rsidRDefault="00965F58" w:rsidP="006C1868">
      <w:pPr>
        <w:pStyle w:val="Observation"/>
      </w:pPr>
      <w:bookmarkStart w:id="4" w:name="_Toc525721104"/>
      <w:r>
        <w:t xml:space="preserve">In our view a cleaner solution is to </w:t>
      </w:r>
      <w:r w:rsidR="00F10E23">
        <w:t xml:space="preserve">rather change the RRC resume procedure so that the AS context is restored prior to calculating </w:t>
      </w:r>
      <w:proofErr w:type="spellStart"/>
      <w:r w:rsidR="006C1868">
        <w:t>resumeMAC</w:t>
      </w:r>
      <w:proofErr w:type="spellEnd"/>
      <w:r w:rsidR="006C1868">
        <w:t>-I</w:t>
      </w:r>
      <w:r w:rsidR="00FF5212">
        <w:t xml:space="preserve"> in this way there is no ambiguity on which input parameters are used.</w:t>
      </w:r>
      <w:bookmarkEnd w:id="4"/>
    </w:p>
    <w:p w14:paraId="08BC7007" w14:textId="77777777" w:rsidR="00FF5212" w:rsidRPr="00FF5212" w:rsidRDefault="00FF5212" w:rsidP="00FF5212">
      <w:r w:rsidRPr="00FF5212">
        <w:t>If the proposed solution is adopted the following change is done to 5.3.13.3:</w:t>
      </w:r>
    </w:p>
    <w:p w14:paraId="512B39A8" w14:textId="77777777" w:rsidR="00FF5212" w:rsidRPr="001623CA" w:rsidRDefault="00FF5212" w:rsidP="00FF5212">
      <w:pPr>
        <w:pStyle w:val="B1"/>
        <w:rPr>
          <w:moveTo w:id="5" w:author="Ericsson" w:date="2018-09-26T10:28:00Z"/>
        </w:rPr>
      </w:pPr>
      <w:moveToRangeStart w:id="6" w:author="Ericsson" w:date="2018-09-26T10:28:00Z" w:name="move525721016"/>
      <w:moveTo w:id="7" w:author="Ericsson" w:date="2018-09-26T10:28:00Z">
        <w:r w:rsidRPr="003D5F0B">
          <w:t>1&gt;</w:t>
        </w:r>
        <w:r w:rsidRPr="003D5F0B">
          <w:tab/>
        </w:r>
        <w:r w:rsidRPr="00FF5212">
          <w:t xml:space="preserve">restore the RRC configuration and security context from the stored UE AS context except the </w:t>
        </w:r>
        <w:proofErr w:type="spellStart"/>
        <w:r w:rsidRPr="00FF5212">
          <w:rPr>
            <w:i/>
          </w:rPr>
          <w:t>cellGroupConfig</w:t>
        </w:r>
        <w:proofErr w:type="spellEnd"/>
        <w:r w:rsidRPr="00FF5212">
          <w:t>;</w:t>
        </w:r>
      </w:moveTo>
    </w:p>
    <w:moveToRangeEnd w:id="6"/>
    <w:p w14:paraId="713CFA88" w14:textId="77777777" w:rsidR="00FF5212" w:rsidRPr="00FF5212" w:rsidRDefault="00FF5212" w:rsidP="00FF5212">
      <w:pPr>
        <w:pStyle w:val="B1"/>
      </w:pPr>
      <w:r w:rsidRPr="00FF5212">
        <w:t>1&gt;</w:t>
      </w:r>
      <w:r w:rsidRPr="00FF5212">
        <w:tab/>
        <w:t xml:space="preserve">set the </w:t>
      </w:r>
      <w:proofErr w:type="spellStart"/>
      <w:r w:rsidRPr="00FF5212">
        <w:rPr>
          <w:i/>
        </w:rPr>
        <w:t>resumeMAC</w:t>
      </w:r>
      <w:proofErr w:type="spellEnd"/>
      <w:r w:rsidRPr="00FF5212">
        <w:rPr>
          <w:i/>
        </w:rPr>
        <w:t xml:space="preserve">-I </w:t>
      </w:r>
      <w:r w:rsidRPr="00FF5212">
        <w:t>to the 16 least significant bits of the MAC-I calculated:</w:t>
      </w:r>
    </w:p>
    <w:p w14:paraId="4B6417E2" w14:textId="77777777" w:rsidR="00FF5212" w:rsidRPr="00FF5212" w:rsidRDefault="00FF5212" w:rsidP="00FF5212">
      <w:pPr>
        <w:pStyle w:val="B2"/>
      </w:pPr>
      <w:r w:rsidRPr="00FF5212">
        <w:t>2&gt;</w:t>
      </w:r>
      <w:r w:rsidRPr="00FF5212">
        <w:tab/>
        <w:t xml:space="preserve">over the ASN.1 encoded as per section 8 (i.e., a multiple of 8 bits) </w:t>
      </w:r>
      <w:proofErr w:type="spellStart"/>
      <w:r w:rsidRPr="00FF5212">
        <w:rPr>
          <w:i/>
        </w:rPr>
        <w:t>VarResumeMAC</w:t>
      </w:r>
      <w:proofErr w:type="spellEnd"/>
      <w:r w:rsidRPr="00FF5212">
        <w:rPr>
          <w:i/>
        </w:rPr>
        <w:t>-Input</w:t>
      </w:r>
      <w:r w:rsidRPr="00FF5212">
        <w:t>;</w:t>
      </w:r>
    </w:p>
    <w:p w14:paraId="59F52945" w14:textId="77777777" w:rsidR="00FF5212" w:rsidRPr="00FF5212" w:rsidRDefault="00FF5212" w:rsidP="00FF5212">
      <w:pPr>
        <w:pStyle w:val="B2"/>
      </w:pPr>
      <w:r w:rsidRPr="00FF5212">
        <w:t>2&gt;</w:t>
      </w:r>
      <w:r w:rsidRPr="00FF5212">
        <w:tab/>
        <w:t xml:space="preserve">with the </w:t>
      </w:r>
      <w:proofErr w:type="spellStart"/>
      <w:r w:rsidRPr="00FF5212">
        <w:t>K</w:t>
      </w:r>
      <w:r w:rsidRPr="00FF5212">
        <w:rPr>
          <w:vertAlign w:val="subscript"/>
        </w:rPr>
        <w:t>RRCint</w:t>
      </w:r>
      <w:proofErr w:type="spellEnd"/>
      <w:r w:rsidRPr="00FF5212">
        <w:t xml:space="preserve"> key and the previously configured integrity protection algorithm; and</w:t>
      </w:r>
    </w:p>
    <w:p w14:paraId="2D3D12AF" w14:textId="77777777" w:rsidR="00FF5212" w:rsidRPr="00FF5212" w:rsidRDefault="00FF5212" w:rsidP="00FF5212">
      <w:pPr>
        <w:pStyle w:val="B2"/>
      </w:pPr>
      <w:r w:rsidRPr="00FF5212">
        <w:t>2&gt;</w:t>
      </w:r>
      <w:r w:rsidRPr="00FF5212">
        <w:tab/>
        <w:t>with all input bits for COUNT, BEARER and DIRECTION set to binary ones;</w:t>
      </w:r>
    </w:p>
    <w:p w14:paraId="1B029C84" w14:textId="77777777" w:rsidR="00FF5212" w:rsidRPr="00FF5212" w:rsidRDefault="00FF5212" w:rsidP="00FF5212">
      <w:pPr>
        <w:pStyle w:val="EditorsNote"/>
      </w:pPr>
      <w:r w:rsidRPr="00FF5212">
        <w:t xml:space="preserve">Editor’s Note: FFS Additional input to </w:t>
      </w:r>
      <w:proofErr w:type="spellStart"/>
      <w:r w:rsidRPr="00FF5212">
        <w:rPr>
          <w:i/>
        </w:rPr>
        <w:t>VarResumeMAC</w:t>
      </w:r>
      <w:proofErr w:type="spellEnd"/>
      <w:r w:rsidRPr="00FF5212">
        <w:rPr>
          <w:i/>
        </w:rPr>
        <w:t>-Input</w:t>
      </w:r>
      <w:r w:rsidRPr="00FF5212">
        <w:t xml:space="preserve"> (replay attacks mitigation).</w:t>
      </w:r>
    </w:p>
    <w:p w14:paraId="4E3B3EBB" w14:textId="30192EF5" w:rsidR="00FF5212" w:rsidRPr="001623CA" w:rsidDel="00FF5212" w:rsidRDefault="00FF5212" w:rsidP="00FF5212">
      <w:pPr>
        <w:pStyle w:val="B1"/>
        <w:rPr>
          <w:moveFrom w:id="8" w:author="Ericsson" w:date="2018-09-26T10:28:00Z"/>
        </w:rPr>
      </w:pPr>
      <w:moveFromRangeStart w:id="9" w:author="Ericsson" w:date="2018-09-26T10:28:00Z" w:name="move525721016"/>
      <w:moveFrom w:id="10" w:author="Ericsson" w:date="2018-09-26T10:28:00Z">
        <w:r w:rsidRPr="00FF5212" w:rsidDel="00FF5212">
          <w:t>1&gt;</w:t>
        </w:r>
        <w:r w:rsidRPr="00FF5212" w:rsidDel="00FF5212">
          <w:tab/>
          <w:t xml:space="preserve">restore the RRC configuration and security context from the stored UE AS context except the </w:t>
        </w:r>
        <w:r w:rsidRPr="00FF5212" w:rsidDel="00FF5212">
          <w:rPr>
            <w:i/>
          </w:rPr>
          <w:t>cellGroupConfig</w:t>
        </w:r>
        <w:r w:rsidRPr="00FF5212" w:rsidDel="00FF5212">
          <w:t>;</w:t>
        </w:r>
      </w:moveFrom>
    </w:p>
    <w:moveFromRangeEnd w:id="9"/>
    <w:p w14:paraId="39154F61" w14:textId="77777777" w:rsidR="00FF5212" w:rsidRDefault="00FF5212" w:rsidP="00FF5212">
      <w:pPr>
        <w:pStyle w:val="Observation"/>
        <w:numPr>
          <w:ilvl w:val="0"/>
          <w:numId w:val="0"/>
        </w:numPr>
      </w:pPr>
    </w:p>
    <w:p w14:paraId="2B2D7BE7" w14:textId="77777777" w:rsidR="00FF5212" w:rsidRDefault="00FF5212" w:rsidP="00FF5212">
      <w:pPr>
        <w:pStyle w:val="Proposal"/>
      </w:pPr>
      <w:bookmarkStart w:id="11" w:name="_Toc525721105"/>
      <w:bookmarkStart w:id="12" w:name="_Toc525853333"/>
      <w:bookmarkStart w:id="13" w:name="_Toc525853335"/>
      <w:r>
        <w:t>Adopt the proposed solution to move the restoration of the RRC configuration and security context from the stored UE AS context.</w:t>
      </w:r>
      <w:bookmarkEnd w:id="11"/>
      <w:bookmarkEnd w:id="12"/>
      <w:bookmarkEnd w:id="13"/>
      <w:r>
        <w:t xml:space="preserve"> </w:t>
      </w:r>
    </w:p>
    <w:p w14:paraId="1CD8842F" w14:textId="4191895B" w:rsidR="00FF5212" w:rsidRDefault="00FF5212" w:rsidP="00C071A4">
      <w:pPr>
        <w:pStyle w:val="Proposal"/>
      </w:pPr>
      <w:bookmarkStart w:id="14" w:name="_Toc525721106"/>
      <w:bookmarkStart w:id="15" w:name="_Toc525853334"/>
      <w:bookmarkStart w:id="16" w:name="_Toc525853336"/>
      <w:r>
        <w:t xml:space="preserve">Agree to CR </w:t>
      </w:r>
      <w:bookmarkEnd w:id="14"/>
      <w:r w:rsidR="00C071A4" w:rsidRPr="00C071A4">
        <w:t>R2-1814914</w:t>
      </w:r>
      <w:bookmarkEnd w:id="15"/>
      <w:bookmarkEnd w:id="16"/>
    </w:p>
    <w:p w14:paraId="5BB6343A" w14:textId="77777777" w:rsidR="00FF5212" w:rsidRDefault="00FF5212" w:rsidP="006C1868">
      <w:pPr>
        <w:pStyle w:val="Observation"/>
        <w:numPr>
          <w:ilvl w:val="0"/>
          <w:numId w:val="0"/>
        </w:numPr>
      </w:pPr>
    </w:p>
    <w:p w14:paraId="42E74150" w14:textId="482F8602" w:rsidR="00D3327B" w:rsidRDefault="00D3327B" w:rsidP="00D3327B">
      <w:pPr>
        <w:pStyle w:val="Heading1"/>
      </w:pPr>
      <w:r>
        <w:t>4</w:t>
      </w:r>
      <w:r w:rsidRPr="00674038">
        <w:t xml:space="preserve"> </w:t>
      </w:r>
      <w:r>
        <w:tab/>
        <w:t>Conclusion</w:t>
      </w:r>
    </w:p>
    <w:p w14:paraId="2796A8A7" w14:textId="77777777" w:rsidR="00FF5212" w:rsidRDefault="00A579CC" w:rsidP="00A579CC">
      <w:pPr>
        <w:pStyle w:val="BodyText"/>
        <w:rPr>
          <w:noProof/>
        </w:rPr>
      </w:pPr>
      <w:r w:rsidRPr="00E71D37">
        <w:t xml:space="preserve">In section </w:t>
      </w:r>
      <w:r w:rsidRPr="00CE0424">
        <w:rPr>
          <w:highlight w:val="cyan"/>
        </w:rPr>
        <w:fldChar w:fldCharType="begin"/>
      </w:r>
      <w:r w:rsidRPr="00E71D3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E71D37">
        <w:t>2</w:t>
      </w:r>
      <w:r w:rsidRPr="00CE0424">
        <w:rPr>
          <w:highlight w:val="cyan"/>
        </w:rPr>
        <w:fldChar w:fldCharType="end"/>
      </w:r>
      <w:r w:rsidRPr="00E71D37">
        <w:t xml:space="preserve"> we made the following observations:</w:t>
      </w:r>
      <w:r>
        <w:rPr>
          <w:b/>
          <w:bCs/>
        </w:rPr>
        <w:fldChar w:fldCharType="begin"/>
      </w:r>
      <w:r w:rsidRPr="00E71D37"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9D0D194" w14:textId="77777777" w:rsidR="00FF5212" w:rsidRDefault="00FF5212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1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It is possible to solve this issue as suggested in R2-1812330 by restoring the AS security context at Reject, after the new keys has been discarded.</w:t>
      </w:r>
    </w:p>
    <w:p w14:paraId="3B04FC79" w14:textId="77777777" w:rsidR="00FF5212" w:rsidRDefault="00FF5212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2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In our view a cleaner solution is to rather change the RRC resume procedure so that the AS context is restored prior to calculating resumeMAC-I in this way there is no ambiguity on which input parameters are used.</w:t>
      </w:r>
    </w:p>
    <w:p w14:paraId="5346A421" w14:textId="77777777" w:rsidR="00A579CC" w:rsidRPr="00E71D37" w:rsidRDefault="00A579CC" w:rsidP="00A579C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BF2DC1" w14:textId="77777777" w:rsidR="00C071A4" w:rsidRDefault="00A579CC" w:rsidP="00A579CC">
      <w:pPr>
        <w:pStyle w:val="BodyText"/>
        <w:rPr>
          <w:noProof/>
        </w:rPr>
      </w:pPr>
      <w:r w:rsidRPr="00E71D37">
        <w:t xml:space="preserve">Based on the discussion in section </w:t>
      </w:r>
      <w:r w:rsidRPr="00CE0424">
        <w:rPr>
          <w:highlight w:val="cyan"/>
        </w:rPr>
        <w:fldChar w:fldCharType="begin"/>
      </w:r>
      <w:r w:rsidRPr="00E71D3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E71D37">
        <w:t>2</w:t>
      </w:r>
      <w:r w:rsidRPr="00CE0424">
        <w:rPr>
          <w:highlight w:val="cyan"/>
        </w:rPr>
        <w:fldChar w:fldCharType="end"/>
      </w:r>
      <w:r w:rsidRPr="00E71D37">
        <w:t xml:space="preserve"> we propose the following:</w:t>
      </w:r>
      <w:r>
        <w:rPr>
          <w:b/>
          <w:bCs/>
        </w:rPr>
        <w:fldChar w:fldCharType="begin"/>
      </w:r>
      <w:r w:rsidRPr="00E71D37"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A4B42C5" w14:textId="77777777" w:rsidR="00C071A4" w:rsidRDefault="00C071A4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</w:rPr>
      </w:pPr>
      <w:r>
        <w:rPr>
          <w:noProof/>
        </w:rPr>
        <w:t>Proposal 1</w:t>
      </w:r>
      <w:r>
        <w:rPr>
          <w:rFonts w:asciiTheme="minorHAnsi" w:eastAsiaTheme="minorEastAsia" w:hAnsiTheme="minorHAnsi"/>
          <w:b w:val="0"/>
          <w:bCs w:val="0"/>
          <w:noProof/>
        </w:rPr>
        <w:tab/>
      </w:r>
      <w:r>
        <w:rPr>
          <w:noProof/>
        </w:rPr>
        <w:t>Adopt the proposed solution to move the restoration of the RRC configuration and security context from the stored UE AS context.</w:t>
      </w:r>
    </w:p>
    <w:p w14:paraId="244D4A92" w14:textId="77777777" w:rsidR="00C071A4" w:rsidRDefault="00C071A4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</w:rPr>
      </w:pPr>
      <w:r>
        <w:rPr>
          <w:noProof/>
        </w:rPr>
        <w:t>Proposal 2</w:t>
      </w:r>
      <w:r>
        <w:rPr>
          <w:rFonts w:asciiTheme="minorHAnsi" w:eastAsiaTheme="minorEastAsia" w:hAnsiTheme="minorHAnsi"/>
          <w:b w:val="0"/>
          <w:bCs w:val="0"/>
          <w:noProof/>
        </w:rPr>
        <w:tab/>
      </w:r>
      <w:r>
        <w:rPr>
          <w:noProof/>
        </w:rPr>
        <w:t>Agree to CR R2-1814914</w:t>
      </w:r>
      <w:bookmarkStart w:id="17" w:name="_GoBack"/>
      <w:bookmarkEnd w:id="17"/>
    </w:p>
    <w:p w14:paraId="56BA3066" w14:textId="2F9D881B" w:rsidR="003A7EF3" w:rsidRPr="002C21A3" w:rsidRDefault="00A579CC" w:rsidP="00F302B3">
      <w:pPr>
        <w:pStyle w:val="Heading1"/>
        <w:ind w:left="0" w:firstLine="0"/>
        <w:rPr>
          <w:lang w:val="en-US"/>
        </w:rPr>
      </w:pPr>
      <w:r>
        <w:rPr>
          <w:b/>
          <w:bCs/>
        </w:rPr>
        <w:fldChar w:fldCharType="end"/>
      </w:r>
    </w:p>
    <w:sectPr w:rsidR="003A7EF3" w:rsidRPr="002C21A3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71176" w14:textId="77777777" w:rsidR="00373103" w:rsidRDefault="00373103">
      <w:r>
        <w:separator/>
      </w:r>
    </w:p>
  </w:endnote>
  <w:endnote w:type="continuationSeparator" w:id="0">
    <w:p w14:paraId="467BAD41" w14:textId="77777777" w:rsidR="00373103" w:rsidRDefault="00373103">
      <w:r>
        <w:continuationSeparator/>
      </w:r>
    </w:p>
  </w:endnote>
  <w:endnote w:type="continuationNotice" w:id="1">
    <w:p w14:paraId="03CAB840" w14:textId="77777777" w:rsidR="00373103" w:rsidRDefault="003731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30267D0D" w:rsidR="00127D7E" w:rsidRDefault="00127D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43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438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6460D" w14:textId="77777777" w:rsidR="00373103" w:rsidRDefault="00373103">
      <w:r>
        <w:separator/>
      </w:r>
    </w:p>
  </w:footnote>
  <w:footnote w:type="continuationSeparator" w:id="0">
    <w:p w14:paraId="2D116DD9" w14:textId="77777777" w:rsidR="00373103" w:rsidRDefault="00373103">
      <w:r>
        <w:continuationSeparator/>
      </w:r>
    </w:p>
  </w:footnote>
  <w:footnote w:type="continuationNotice" w:id="1">
    <w:p w14:paraId="45482680" w14:textId="77777777" w:rsidR="00373103" w:rsidRDefault="003731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127D7E" w:rsidRDefault="00127D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193793"/>
    <w:multiLevelType w:val="hybridMultilevel"/>
    <w:tmpl w:val="A55C6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65231C"/>
    <w:multiLevelType w:val="hybridMultilevel"/>
    <w:tmpl w:val="0B120104"/>
    <w:lvl w:ilvl="0" w:tplc="A83484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8508E"/>
    <w:multiLevelType w:val="hybridMultilevel"/>
    <w:tmpl w:val="13EED4AE"/>
    <w:lvl w:ilvl="0" w:tplc="60503A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10"/>
  </w:num>
  <w:num w:numId="18">
    <w:abstractNumId w:val="11"/>
  </w:num>
  <w:num w:numId="19">
    <w:abstractNumId w:val="7"/>
  </w:num>
  <w:num w:numId="20">
    <w:abstractNumId w:val="31"/>
  </w:num>
  <w:num w:numId="21">
    <w:abstractNumId w:val="15"/>
  </w:num>
  <w:num w:numId="22">
    <w:abstractNumId w:val="28"/>
  </w:num>
  <w:num w:numId="23">
    <w:abstractNumId w:val="6"/>
  </w:num>
  <w:num w:numId="24">
    <w:abstractNumId w:val="9"/>
  </w:num>
  <w:num w:numId="25">
    <w:abstractNumId w:val="21"/>
  </w:num>
  <w:num w:numId="26">
    <w:abstractNumId w:val="5"/>
  </w:num>
  <w:num w:numId="27">
    <w:abstractNumId w:val="32"/>
  </w:num>
  <w:num w:numId="28">
    <w:abstractNumId w:val="3"/>
  </w:num>
  <w:num w:numId="29">
    <w:abstractNumId w:val="29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8"/>
  </w:num>
  <w:num w:numId="33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26E11"/>
    <w:rsid w:val="000325B8"/>
    <w:rsid w:val="00034C15"/>
    <w:rsid w:val="00035CCD"/>
    <w:rsid w:val="00036BA1"/>
    <w:rsid w:val="00041319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69A"/>
    <w:rsid w:val="00065E1A"/>
    <w:rsid w:val="00066C90"/>
    <w:rsid w:val="00071768"/>
    <w:rsid w:val="000732C1"/>
    <w:rsid w:val="00077E5F"/>
    <w:rsid w:val="0008036A"/>
    <w:rsid w:val="00081AE6"/>
    <w:rsid w:val="00084B77"/>
    <w:rsid w:val="000855EB"/>
    <w:rsid w:val="00085B52"/>
    <w:rsid w:val="000866F2"/>
    <w:rsid w:val="0009009F"/>
    <w:rsid w:val="00091557"/>
    <w:rsid w:val="000924C1"/>
    <w:rsid w:val="000924F0"/>
    <w:rsid w:val="00093474"/>
    <w:rsid w:val="00094F90"/>
    <w:rsid w:val="0009510F"/>
    <w:rsid w:val="000A1B7B"/>
    <w:rsid w:val="000A268A"/>
    <w:rsid w:val="000A56F2"/>
    <w:rsid w:val="000A6449"/>
    <w:rsid w:val="000B2719"/>
    <w:rsid w:val="000B3A8F"/>
    <w:rsid w:val="000B4AB9"/>
    <w:rsid w:val="000B58C3"/>
    <w:rsid w:val="000B61E9"/>
    <w:rsid w:val="000C165A"/>
    <w:rsid w:val="000C2E19"/>
    <w:rsid w:val="000C36D6"/>
    <w:rsid w:val="000C67C5"/>
    <w:rsid w:val="000D0C32"/>
    <w:rsid w:val="000D0D07"/>
    <w:rsid w:val="000D4797"/>
    <w:rsid w:val="000E0527"/>
    <w:rsid w:val="000E1E92"/>
    <w:rsid w:val="000F06D6"/>
    <w:rsid w:val="000F0EB1"/>
    <w:rsid w:val="000F1106"/>
    <w:rsid w:val="000F3393"/>
    <w:rsid w:val="000F3BE9"/>
    <w:rsid w:val="000F3F6C"/>
    <w:rsid w:val="000F646F"/>
    <w:rsid w:val="000F6DF3"/>
    <w:rsid w:val="001005FF"/>
    <w:rsid w:val="001062FB"/>
    <w:rsid w:val="001063E6"/>
    <w:rsid w:val="00106F00"/>
    <w:rsid w:val="00113CF4"/>
    <w:rsid w:val="001153EA"/>
    <w:rsid w:val="00115643"/>
    <w:rsid w:val="00116765"/>
    <w:rsid w:val="00117123"/>
    <w:rsid w:val="001219F5"/>
    <w:rsid w:val="00121A20"/>
    <w:rsid w:val="0012377F"/>
    <w:rsid w:val="00124314"/>
    <w:rsid w:val="00126B4A"/>
    <w:rsid w:val="001270F0"/>
    <w:rsid w:val="00127D7E"/>
    <w:rsid w:val="00132FD0"/>
    <w:rsid w:val="001344C0"/>
    <w:rsid w:val="001346FA"/>
    <w:rsid w:val="0013513D"/>
    <w:rsid w:val="00135252"/>
    <w:rsid w:val="00137AB5"/>
    <w:rsid w:val="00137C13"/>
    <w:rsid w:val="00137F0B"/>
    <w:rsid w:val="00142D0C"/>
    <w:rsid w:val="001515E4"/>
    <w:rsid w:val="00151E23"/>
    <w:rsid w:val="001526E0"/>
    <w:rsid w:val="00152EC4"/>
    <w:rsid w:val="001538B7"/>
    <w:rsid w:val="00154277"/>
    <w:rsid w:val="001551B5"/>
    <w:rsid w:val="00156BC9"/>
    <w:rsid w:val="001600C5"/>
    <w:rsid w:val="00163B0E"/>
    <w:rsid w:val="001659C1"/>
    <w:rsid w:val="00170FF0"/>
    <w:rsid w:val="00171E92"/>
    <w:rsid w:val="00173A8E"/>
    <w:rsid w:val="00174FFB"/>
    <w:rsid w:val="0017502C"/>
    <w:rsid w:val="0017799F"/>
    <w:rsid w:val="0018143F"/>
    <w:rsid w:val="001819E4"/>
    <w:rsid w:val="00181FF8"/>
    <w:rsid w:val="00190AC1"/>
    <w:rsid w:val="00192D67"/>
    <w:rsid w:val="0019341A"/>
    <w:rsid w:val="00197DF9"/>
    <w:rsid w:val="001A1987"/>
    <w:rsid w:val="001A2564"/>
    <w:rsid w:val="001A2D0F"/>
    <w:rsid w:val="001A38E6"/>
    <w:rsid w:val="001A6173"/>
    <w:rsid w:val="001A6CBA"/>
    <w:rsid w:val="001B0D97"/>
    <w:rsid w:val="001B3489"/>
    <w:rsid w:val="001B4415"/>
    <w:rsid w:val="001B452C"/>
    <w:rsid w:val="001B5A5D"/>
    <w:rsid w:val="001B6102"/>
    <w:rsid w:val="001C1BA4"/>
    <w:rsid w:val="001C1CE5"/>
    <w:rsid w:val="001C3D2A"/>
    <w:rsid w:val="001C48C7"/>
    <w:rsid w:val="001C75E1"/>
    <w:rsid w:val="001D51BA"/>
    <w:rsid w:val="001D53E7"/>
    <w:rsid w:val="001D6342"/>
    <w:rsid w:val="001D6BD0"/>
    <w:rsid w:val="001D6D53"/>
    <w:rsid w:val="001E3440"/>
    <w:rsid w:val="001E58E2"/>
    <w:rsid w:val="001E6C13"/>
    <w:rsid w:val="001E7AED"/>
    <w:rsid w:val="001F21B1"/>
    <w:rsid w:val="001F3916"/>
    <w:rsid w:val="001F45EF"/>
    <w:rsid w:val="001F47E2"/>
    <w:rsid w:val="001F54C5"/>
    <w:rsid w:val="001F662C"/>
    <w:rsid w:val="001F7074"/>
    <w:rsid w:val="001F7198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12B1"/>
    <w:rsid w:val="002224DB"/>
    <w:rsid w:val="002234CC"/>
    <w:rsid w:val="00223FCB"/>
    <w:rsid w:val="002252C3"/>
    <w:rsid w:val="00225C54"/>
    <w:rsid w:val="00226690"/>
    <w:rsid w:val="00230765"/>
    <w:rsid w:val="00230D18"/>
    <w:rsid w:val="00230D59"/>
    <w:rsid w:val="002319E4"/>
    <w:rsid w:val="00235632"/>
    <w:rsid w:val="00235872"/>
    <w:rsid w:val="00235F51"/>
    <w:rsid w:val="00241559"/>
    <w:rsid w:val="002435B3"/>
    <w:rsid w:val="00244C05"/>
    <w:rsid w:val="002458EB"/>
    <w:rsid w:val="002467B7"/>
    <w:rsid w:val="0024753E"/>
    <w:rsid w:val="002500C8"/>
    <w:rsid w:val="00253802"/>
    <w:rsid w:val="0025714A"/>
    <w:rsid w:val="00257543"/>
    <w:rsid w:val="002617E7"/>
    <w:rsid w:val="00263BC0"/>
    <w:rsid w:val="00264228"/>
    <w:rsid w:val="00264334"/>
    <w:rsid w:val="0026473E"/>
    <w:rsid w:val="00265BEC"/>
    <w:rsid w:val="00266214"/>
    <w:rsid w:val="00267C83"/>
    <w:rsid w:val="0027144F"/>
    <w:rsid w:val="00271813"/>
    <w:rsid w:val="00271F3A"/>
    <w:rsid w:val="00272420"/>
    <w:rsid w:val="00273278"/>
    <w:rsid w:val="002737F4"/>
    <w:rsid w:val="002805F5"/>
    <w:rsid w:val="00280751"/>
    <w:rsid w:val="0028280A"/>
    <w:rsid w:val="002861E4"/>
    <w:rsid w:val="00286ACD"/>
    <w:rsid w:val="00287838"/>
    <w:rsid w:val="00287C2C"/>
    <w:rsid w:val="002907B5"/>
    <w:rsid w:val="00292EB7"/>
    <w:rsid w:val="00294E26"/>
    <w:rsid w:val="0029588F"/>
    <w:rsid w:val="00296227"/>
    <w:rsid w:val="002969F0"/>
    <w:rsid w:val="00296F44"/>
    <w:rsid w:val="0029777D"/>
    <w:rsid w:val="002A055E"/>
    <w:rsid w:val="002A14A2"/>
    <w:rsid w:val="002A1D4E"/>
    <w:rsid w:val="002A1E14"/>
    <w:rsid w:val="002A2869"/>
    <w:rsid w:val="002A6BF2"/>
    <w:rsid w:val="002B24D6"/>
    <w:rsid w:val="002C21A3"/>
    <w:rsid w:val="002C2548"/>
    <w:rsid w:val="002C41E6"/>
    <w:rsid w:val="002C7A9F"/>
    <w:rsid w:val="002D071A"/>
    <w:rsid w:val="002D1ADD"/>
    <w:rsid w:val="002D34B2"/>
    <w:rsid w:val="002D3859"/>
    <w:rsid w:val="002D48B0"/>
    <w:rsid w:val="002D5462"/>
    <w:rsid w:val="002D5B37"/>
    <w:rsid w:val="002D7637"/>
    <w:rsid w:val="002E17F2"/>
    <w:rsid w:val="002E3DF5"/>
    <w:rsid w:val="002E746D"/>
    <w:rsid w:val="002E7CAE"/>
    <w:rsid w:val="002F2771"/>
    <w:rsid w:val="002F37A9"/>
    <w:rsid w:val="002F3B8F"/>
    <w:rsid w:val="002F7760"/>
    <w:rsid w:val="00301CE6"/>
    <w:rsid w:val="0030256B"/>
    <w:rsid w:val="0030340B"/>
    <w:rsid w:val="0030354C"/>
    <w:rsid w:val="0030501F"/>
    <w:rsid w:val="0030773A"/>
    <w:rsid w:val="00307BA1"/>
    <w:rsid w:val="00310FA1"/>
    <w:rsid w:val="00311702"/>
    <w:rsid w:val="00311E82"/>
    <w:rsid w:val="00313FD6"/>
    <w:rsid w:val="003143BD"/>
    <w:rsid w:val="00314BC0"/>
    <w:rsid w:val="00315363"/>
    <w:rsid w:val="00315452"/>
    <w:rsid w:val="00315746"/>
    <w:rsid w:val="003203ED"/>
    <w:rsid w:val="00322449"/>
    <w:rsid w:val="00322C9F"/>
    <w:rsid w:val="00324D23"/>
    <w:rsid w:val="00325C4F"/>
    <w:rsid w:val="00326A82"/>
    <w:rsid w:val="00326E5B"/>
    <w:rsid w:val="00331751"/>
    <w:rsid w:val="00334579"/>
    <w:rsid w:val="00335858"/>
    <w:rsid w:val="00336BDA"/>
    <w:rsid w:val="00337D19"/>
    <w:rsid w:val="0034247D"/>
    <w:rsid w:val="00342BD7"/>
    <w:rsid w:val="00346DB5"/>
    <w:rsid w:val="003477B1"/>
    <w:rsid w:val="00350E8A"/>
    <w:rsid w:val="003550DD"/>
    <w:rsid w:val="003551FC"/>
    <w:rsid w:val="00356D2E"/>
    <w:rsid w:val="00357380"/>
    <w:rsid w:val="003602D9"/>
    <w:rsid w:val="003604CE"/>
    <w:rsid w:val="003612A6"/>
    <w:rsid w:val="00370325"/>
    <w:rsid w:val="00370E47"/>
    <w:rsid w:val="003715CB"/>
    <w:rsid w:val="003723BF"/>
    <w:rsid w:val="00373103"/>
    <w:rsid w:val="003742AC"/>
    <w:rsid w:val="00377CE1"/>
    <w:rsid w:val="0038167A"/>
    <w:rsid w:val="00385854"/>
    <w:rsid w:val="00385BF0"/>
    <w:rsid w:val="0039135A"/>
    <w:rsid w:val="003930E8"/>
    <w:rsid w:val="003939FF"/>
    <w:rsid w:val="00395AEF"/>
    <w:rsid w:val="003963F2"/>
    <w:rsid w:val="003A039A"/>
    <w:rsid w:val="003A2223"/>
    <w:rsid w:val="003A23BB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709"/>
    <w:rsid w:val="003B7FE5"/>
    <w:rsid w:val="003C11C8"/>
    <w:rsid w:val="003C1744"/>
    <w:rsid w:val="003C2702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392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377"/>
    <w:rsid w:val="00405CA5"/>
    <w:rsid w:val="00405E23"/>
    <w:rsid w:val="00407CD3"/>
    <w:rsid w:val="00410134"/>
    <w:rsid w:val="00410B72"/>
    <w:rsid w:val="00410F18"/>
    <w:rsid w:val="0041125F"/>
    <w:rsid w:val="0041263E"/>
    <w:rsid w:val="00413AAC"/>
    <w:rsid w:val="00413E92"/>
    <w:rsid w:val="00414705"/>
    <w:rsid w:val="00417554"/>
    <w:rsid w:val="004179A3"/>
    <w:rsid w:val="00421105"/>
    <w:rsid w:val="00421650"/>
    <w:rsid w:val="00422AA4"/>
    <w:rsid w:val="004242F4"/>
    <w:rsid w:val="0042471E"/>
    <w:rsid w:val="00427248"/>
    <w:rsid w:val="00430689"/>
    <w:rsid w:val="00434388"/>
    <w:rsid w:val="0043635F"/>
    <w:rsid w:val="00437447"/>
    <w:rsid w:val="00441A92"/>
    <w:rsid w:val="004431DC"/>
    <w:rsid w:val="00444359"/>
    <w:rsid w:val="00444F56"/>
    <w:rsid w:val="00445280"/>
    <w:rsid w:val="00446488"/>
    <w:rsid w:val="004511B8"/>
    <w:rsid w:val="004517AA"/>
    <w:rsid w:val="00452C97"/>
    <w:rsid w:val="00452CAC"/>
    <w:rsid w:val="004555CF"/>
    <w:rsid w:val="00457565"/>
    <w:rsid w:val="00457B71"/>
    <w:rsid w:val="00460A34"/>
    <w:rsid w:val="0046151D"/>
    <w:rsid w:val="0046436E"/>
    <w:rsid w:val="004669E2"/>
    <w:rsid w:val="0046713B"/>
    <w:rsid w:val="00470C31"/>
    <w:rsid w:val="00471DE0"/>
    <w:rsid w:val="004734D0"/>
    <w:rsid w:val="0047556B"/>
    <w:rsid w:val="00475816"/>
    <w:rsid w:val="00477768"/>
    <w:rsid w:val="00490893"/>
    <w:rsid w:val="004920FB"/>
    <w:rsid w:val="00492BC5"/>
    <w:rsid w:val="00493B1D"/>
    <w:rsid w:val="00495933"/>
    <w:rsid w:val="00496066"/>
    <w:rsid w:val="004964F1"/>
    <w:rsid w:val="0049659C"/>
    <w:rsid w:val="004A1350"/>
    <w:rsid w:val="004A16BC"/>
    <w:rsid w:val="004A2B94"/>
    <w:rsid w:val="004A44DC"/>
    <w:rsid w:val="004A5446"/>
    <w:rsid w:val="004B172A"/>
    <w:rsid w:val="004B27BE"/>
    <w:rsid w:val="004B3186"/>
    <w:rsid w:val="004B6E85"/>
    <w:rsid w:val="004B6F6A"/>
    <w:rsid w:val="004B7C0C"/>
    <w:rsid w:val="004C3898"/>
    <w:rsid w:val="004C4673"/>
    <w:rsid w:val="004C67F8"/>
    <w:rsid w:val="004D0978"/>
    <w:rsid w:val="004D36B1"/>
    <w:rsid w:val="004D6B42"/>
    <w:rsid w:val="004D7314"/>
    <w:rsid w:val="004D7EBD"/>
    <w:rsid w:val="004E2680"/>
    <w:rsid w:val="004E28F9"/>
    <w:rsid w:val="004E452C"/>
    <w:rsid w:val="004E462E"/>
    <w:rsid w:val="004E56DC"/>
    <w:rsid w:val="004E76F4"/>
    <w:rsid w:val="004F0B4E"/>
    <w:rsid w:val="004F0B6C"/>
    <w:rsid w:val="004F2078"/>
    <w:rsid w:val="004F4DA3"/>
    <w:rsid w:val="0050185F"/>
    <w:rsid w:val="00502E89"/>
    <w:rsid w:val="0050617E"/>
    <w:rsid w:val="00506557"/>
    <w:rsid w:val="0050677A"/>
    <w:rsid w:val="0050678E"/>
    <w:rsid w:val="005108D8"/>
    <w:rsid w:val="005116F9"/>
    <w:rsid w:val="0051265F"/>
    <w:rsid w:val="00512796"/>
    <w:rsid w:val="005139EF"/>
    <w:rsid w:val="00513A3A"/>
    <w:rsid w:val="00514644"/>
    <w:rsid w:val="00514956"/>
    <w:rsid w:val="005153A7"/>
    <w:rsid w:val="005219CF"/>
    <w:rsid w:val="005254AD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46B38"/>
    <w:rsid w:val="005546EA"/>
    <w:rsid w:val="00554E19"/>
    <w:rsid w:val="00554E3A"/>
    <w:rsid w:val="0056121F"/>
    <w:rsid w:val="00562FF1"/>
    <w:rsid w:val="00566180"/>
    <w:rsid w:val="00570EA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6329"/>
    <w:rsid w:val="00597459"/>
    <w:rsid w:val="0059779B"/>
    <w:rsid w:val="005A1AE3"/>
    <w:rsid w:val="005A209A"/>
    <w:rsid w:val="005A39F9"/>
    <w:rsid w:val="005A4E7C"/>
    <w:rsid w:val="005A662D"/>
    <w:rsid w:val="005B1409"/>
    <w:rsid w:val="005B2507"/>
    <w:rsid w:val="005B35D7"/>
    <w:rsid w:val="005B392A"/>
    <w:rsid w:val="005B3AA3"/>
    <w:rsid w:val="005B6AB6"/>
    <w:rsid w:val="005B6F83"/>
    <w:rsid w:val="005C2B79"/>
    <w:rsid w:val="005C4425"/>
    <w:rsid w:val="005C6CE9"/>
    <w:rsid w:val="005C6DD8"/>
    <w:rsid w:val="005C74FB"/>
    <w:rsid w:val="005D1602"/>
    <w:rsid w:val="005D4FA2"/>
    <w:rsid w:val="005E375F"/>
    <w:rsid w:val="005E385F"/>
    <w:rsid w:val="005E4182"/>
    <w:rsid w:val="005E5B81"/>
    <w:rsid w:val="005E6FC9"/>
    <w:rsid w:val="005E7308"/>
    <w:rsid w:val="005F2CB1"/>
    <w:rsid w:val="005F3025"/>
    <w:rsid w:val="005F500C"/>
    <w:rsid w:val="005F618C"/>
    <w:rsid w:val="005F70BD"/>
    <w:rsid w:val="0060283C"/>
    <w:rsid w:val="00604F14"/>
    <w:rsid w:val="00611397"/>
    <w:rsid w:val="00611B83"/>
    <w:rsid w:val="00613257"/>
    <w:rsid w:val="0061546E"/>
    <w:rsid w:val="00616677"/>
    <w:rsid w:val="00620A71"/>
    <w:rsid w:val="00620D80"/>
    <w:rsid w:val="006234A6"/>
    <w:rsid w:val="00630001"/>
    <w:rsid w:val="00630396"/>
    <w:rsid w:val="006303E7"/>
    <w:rsid w:val="006311B3"/>
    <w:rsid w:val="00631AF8"/>
    <w:rsid w:val="006325BB"/>
    <w:rsid w:val="0063284C"/>
    <w:rsid w:val="00636398"/>
    <w:rsid w:val="00636536"/>
    <w:rsid w:val="006368D3"/>
    <w:rsid w:val="006377EC"/>
    <w:rsid w:val="00637D6C"/>
    <w:rsid w:val="0064151F"/>
    <w:rsid w:val="00641533"/>
    <w:rsid w:val="0064208D"/>
    <w:rsid w:val="00643475"/>
    <w:rsid w:val="0064396A"/>
    <w:rsid w:val="00645451"/>
    <w:rsid w:val="0064624E"/>
    <w:rsid w:val="0064720D"/>
    <w:rsid w:val="00650AB9"/>
    <w:rsid w:val="006553DA"/>
    <w:rsid w:val="00655733"/>
    <w:rsid w:val="00655ACD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1D4A"/>
    <w:rsid w:val="0067218F"/>
    <w:rsid w:val="006724BF"/>
    <w:rsid w:val="00674038"/>
    <w:rsid w:val="006741F2"/>
    <w:rsid w:val="00674CC3"/>
    <w:rsid w:val="00675C72"/>
    <w:rsid w:val="006771F9"/>
    <w:rsid w:val="006776D7"/>
    <w:rsid w:val="00680989"/>
    <w:rsid w:val="00681003"/>
    <w:rsid w:val="006817C9"/>
    <w:rsid w:val="006819C0"/>
    <w:rsid w:val="00683ECE"/>
    <w:rsid w:val="0068727E"/>
    <w:rsid w:val="00695FC2"/>
    <w:rsid w:val="00696506"/>
    <w:rsid w:val="00696949"/>
    <w:rsid w:val="00697052"/>
    <w:rsid w:val="006A46FB"/>
    <w:rsid w:val="006A5E28"/>
    <w:rsid w:val="006A5EBA"/>
    <w:rsid w:val="006A697B"/>
    <w:rsid w:val="006A7AFF"/>
    <w:rsid w:val="006B1816"/>
    <w:rsid w:val="006B2099"/>
    <w:rsid w:val="006B5045"/>
    <w:rsid w:val="006B50CF"/>
    <w:rsid w:val="006C03B8"/>
    <w:rsid w:val="006C04DC"/>
    <w:rsid w:val="006C1868"/>
    <w:rsid w:val="006C5EC9"/>
    <w:rsid w:val="006C6059"/>
    <w:rsid w:val="006C60ED"/>
    <w:rsid w:val="006C7522"/>
    <w:rsid w:val="006D152B"/>
    <w:rsid w:val="006D4FE5"/>
    <w:rsid w:val="006D6F08"/>
    <w:rsid w:val="006E05F5"/>
    <w:rsid w:val="006E062C"/>
    <w:rsid w:val="006E1545"/>
    <w:rsid w:val="006E1C82"/>
    <w:rsid w:val="006E28B7"/>
    <w:rsid w:val="006E2A9B"/>
    <w:rsid w:val="006E3310"/>
    <w:rsid w:val="006E4E39"/>
    <w:rsid w:val="006E565E"/>
    <w:rsid w:val="006E630E"/>
    <w:rsid w:val="006E673D"/>
    <w:rsid w:val="006E7D3B"/>
    <w:rsid w:val="006E7F38"/>
    <w:rsid w:val="006F084C"/>
    <w:rsid w:val="006F1B70"/>
    <w:rsid w:val="006F341D"/>
    <w:rsid w:val="006F3CDE"/>
    <w:rsid w:val="006F58D4"/>
    <w:rsid w:val="006F6582"/>
    <w:rsid w:val="006F7219"/>
    <w:rsid w:val="006F75F9"/>
    <w:rsid w:val="00702EF3"/>
    <w:rsid w:val="007031BF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327A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5DC9"/>
    <w:rsid w:val="00747A47"/>
    <w:rsid w:val="00747D8B"/>
    <w:rsid w:val="00751228"/>
    <w:rsid w:val="007513D6"/>
    <w:rsid w:val="007571E1"/>
    <w:rsid w:val="00760414"/>
    <w:rsid w:val="007604B2"/>
    <w:rsid w:val="00765281"/>
    <w:rsid w:val="00766BAD"/>
    <w:rsid w:val="007729A2"/>
    <w:rsid w:val="007755F2"/>
    <w:rsid w:val="00776971"/>
    <w:rsid w:val="007779F4"/>
    <w:rsid w:val="007807E1"/>
    <w:rsid w:val="00780A80"/>
    <w:rsid w:val="0078177E"/>
    <w:rsid w:val="0078304C"/>
    <w:rsid w:val="00783673"/>
    <w:rsid w:val="00785490"/>
    <w:rsid w:val="00791279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A61BE"/>
    <w:rsid w:val="007B27D4"/>
    <w:rsid w:val="007B3B10"/>
    <w:rsid w:val="007B3D2D"/>
    <w:rsid w:val="007B50AE"/>
    <w:rsid w:val="007B51DF"/>
    <w:rsid w:val="007B5487"/>
    <w:rsid w:val="007B6211"/>
    <w:rsid w:val="007B7233"/>
    <w:rsid w:val="007C05DD"/>
    <w:rsid w:val="007C3D18"/>
    <w:rsid w:val="007C60BF"/>
    <w:rsid w:val="007C66B7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803FAE"/>
    <w:rsid w:val="008047A6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234A"/>
    <w:rsid w:val="008356A6"/>
    <w:rsid w:val="00836FBC"/>
    <w:rsid w:val="008376AC"/>
    <w:rsid w:val="00837A94"/>
    <w:rsid w:val="00842544"/>
    <w:rsid w:val="008444E8"/>
    <w:rsid w:val="00844E80"/>
    <w:rsid w:val="00846FE7"/>
    <w:rsid w:val="00851299"/>
    <w:rsid w:val="008547A5"/>
    <w:rsid w:val="00856911"/>
    <w:rsid w:val="008677FD"/>
    <w:rsid w:val="008706D4"/>
    <w:rsid w:val="00870F8A"/>
    <w:rsid w:val="008719A4"/>
    <w:rsid w:val="00871D23"/>
    <w:rsid w:val="00872055"/>
    <w:rsid w:val="00874312"/>
    <w:rsid w:val="0087437C"/>
    <w:rsid w:val="00875CD7"/>
    <w:rsid w:val="00876B4D"/>
    <w:rsid w:val="00877F18"/>
    <w:rsid w:val="00883C5D"/>
    <w:rsid w:val="00887C9A"/>
    <w:rsid w:val="008931EE"/>
    <w:rsid w:val="008941E3"/>
    <w:rsid w:val="00894A88"/>
    <w:rsid w:val="00895386"/>
    <w:rsid w:val="008A0365"/>
    <w:rsid w:val="008A178F"/>
    <w:rsid w:val="008A1BC9"/>
    <w:rsid w:val="008A21FF"/>
    <w:rsid w:val="008A2CE2"/>
    <w:rsid w:val="008A30AC"/>
    <w:rsid w:val="008A3BA1"/>
    <w:rsid w:val="008A44B8"/>
    <w:rsid w:val="008A51A8"/>
    <w:rsid w:val="008A54C7"/>
    <w:rsid w:val="008A77D8"/>
    <w:rsid w:val="008B0483"/>
    <w:rsid w:val="008B120C"/>
    <w:rsid w:val="008B3CB5"/>
    <w:rsid w:val="008B51A0"/>
    <w:rsid w:val="008B592A"/>
    <w:rsid w:val="008B7B5C"/>
    <w:rsid w:val="008C0C99"/>
    <w:rsid w:val="008C2017"/>
    <w:rsid w:val="008C41AB"/>
    <w:rsid w:val="008C4674"/>
    <w:rsid w:val="008C4958"/>
    <w:rsid w:val="008C4BAA"/>
    <w:rsid w:val="008C5D95"/>
    <w:rsid w:val="008C6AE8"/>
    <w:rsid w:val="008C7573"/>
    <w:rsid w:val="008D00A5"/>
    <w:rsid w:val="008D34F1"/>
    <w:rsid w:val="008D353B"/>
    <w:rsid w:val="008D39D8"/>
    <w:rsid w:val="008D6D1A"/>
    <w:rsid w:val="008E065E"/>
    <w:rsid w:val="008E0927"/>
    <w:rsid w:val="008E1909"/>
    <w:rsid w:val="008E4C95"/>
    <w:rsid w:val="008E6860"/>
    <w:rsid w:val="008F1EAB"/>
    <w:rsid w:val="008F2D47"/>
    <w:rsid w:val="008F33DC"/>
    <w:rsid w:val="008F3B97"/>
    <w:rsid w:val="008F477F"/>
    <w:rsid w:val="008F79BF"/>
    <w:rsid w:val="00902350"/>
    <w:rsid w:val="0090336B"/>
    <w:rsid w:val="009053AA"/>
    <w:rsid w:val="00906939"/>
    <w:rsid w:val="00910B7D"/>
    <w:rsid w:val="00911DFB"/>
    <w:rsid w:val="00912133"/>
    <w:rsid w:val="009139D9"/>
    <w:rsid w:val="00913E5A"/>
    <w:rsid w:val="00914AD8"/>
    <w:rsid w:val="00915BE4"/>
    <w:rsid w:val="00916079"/>
    <w:rsid w:val="009179AF"/>
    <w:rsid w:val="00917CE9"/>
    <w:rsid w:val="00920BF2"/>
    <w:rsid w:val="00922010"/>
    <w:rsid w:val="0092472C"/>
    <w:rsid w:val="00931BD9"/>
    <w:rsid w:val="009367C5"/>
    <w:rsid w:val="009368F3"/>
    <w:rsid w:val="00941636"/>
    <w:rsid w:val="00943742"/>
    <w:rsid w:val="009455BF"/>
    <w:rsid w:val="00945AF6"/>
    <w:rsid w:val="00945C05"/>
    <w:rsid w:val="00946945"/>
    <w:rsid w:val="00947713"/>
    <w:rsid w:val="00950820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65F58"/>
    <w:rsid w:val="00970FA9"/>
    <w:rsid w:val="00971F08"/>
    <w:rsid w:val="00972E9C"/>
    <w:rsid w:val="0097603D"/>
    <w:rsid w:val="00976949"/>
    <w:rsid w:val="00976971"/>
    <w:rsid w:val="00980477"/>
    <w:rsid w:val="00984223"/>
    <w:rsid w:val="00985253"/>
    <w:rsid w:val="009853B3"/>
    <w:rsid w:val="00987AFD"/>
    <w:rsid w:val="00990630"/>
    <w:rsid w:val="00991761"/>
    <w:rsid w:val="00991C46"/>
    <w:rsid w:val="00992E28"/>
    <w:rsid w:val="00992FA2"/>
    <w:rsid w:val="00994DCA"/>
    <w:rsid w:val="009960EC"/>
    <w:rsid w:val="009970DD"/>
    <w:rsid w:val="009A0FBA"/>
    <w:rsid w:val="009A1601"/>
    <w:rsid w:val="009A3BB6"/>
    <w:rsid w:val="009A44DE"/>
    <w:rsid w:val="009A462D"/>
    <w:rsid w:val="009A5ABB"/>
    <w:rsid w:val="009A5CBA"/>
    <w:rsid w:val="009B0C43"/>
    <w:rsid w:val="009B11C1"/>
    <w:rsid w:val="009B1F30"/>
    <w:rsid w:val="009B3AC2"/>
    <w:rsid w:val="009B4B48"/>
    <w:rsid w:val="009B4DF4"/>
    <w:rsid w:val="009B564E"/>
    <w:rsid w:val="009B578E"/>
    <w:rsid w:val="009B6625"/>
    <w:rsid w:val="009B7E87"/>
    <w:rsid w:val="009C0169"/>
    <w:rsid w:val="009C403E"/>
    <w:rsid w:val="009C760D"/>
    <w:rsid w:val="009D1911"/>
    <w:rsid w:val="009D1999"/>
    <w:rsid w:val="009D3C0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A0"/>
    <w:rsid w:val="009F6BC9"/>
    <w:rsid w:val="00A02AA6"/>
    <w:rsid w:val="00A02B06"/>
    <w:rsid w:val="00A031D8"/>
    <w:rsid w:val="00A03337"/>
    <w:rsid w:val="00A048A8"/>
    <w:rsid w:val="00A04F49"/>
    <w:rsid w:val="00A07516"/>
    <w:rsid w:val="00A107CA"/>
    <w:rsid w:val="00A1304D"/>
    <w:rsid w:val="00A13E54"/>
    <w:rsid w:val="00A17F63"/>
    <w:rsid w:val="00A2193B"/>
    <w:rsid w:val="00A2351A"/>
    <w:rsid w:val="00A264A9"/>
    <w:rsid w:val="00A26DCF"/>
    <w:rsid w:val="00A27785"/>
    <w:rsid w:val="00A30187"/>
    <w:rsid w:val="00A3082A"/>
    <w:rsid w:val="00A319AE"/>
    <w:rsid w:val="00A33372"/>
    <w:rsid w:val="00A3448A"/>
    <w:rsid w:val="00A36297"/>
    <w:rsid w:val="00A40F22"/>
    <w:rsid w:val="00A41E2B"/>
    <w:rsid w:val="00A4226F"/>
    <w:rsid w:val="00A43AA9"/>
    <w:rsid w:val="00A45B74"/>
    <w:rsid w:val="00A4707C"/>
    <w:rsid w:val="00A500C9"/>
    <w:rsid w:val="00A50A1A"/>
    <w:rsid w:val="00A52234"/>
    <w:rsid w:val="00A52E1D"/>
    <w:rsid w:val="00A5555C"/>
    <w:rsid w:val="00A579C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66C"/>
    <w:rsid w:val="00A83E97"/>
    <w:rsid w:val="00A92879"/>
    <w:rsid w:val="00A93C43"/>
    <w:rsid w:val="00A9442A"/>
    <w:rsid w:val="00A96009"/>
    <w:rsid w:val="00A97A88"/>
    <w:rsid w:val="00AA016F"/>
    <w:rsid w:val="00AA1ED6"/>
    <w:rsid w:val="00AA4929"/>
    <w:rsid w:val="00AA51D6"/>
    <w:rsid w:val="00AB0BC8"/>
    <w:rsid w:val="00AB11CA"/>
    <w:rsid w:val="00AB14D9"/>
    <w:rsid w:val="00AB163E"/>
    <w:rsid w:val="00AB4AB8"/>
    <w:rsid w:val="00AB655E"/>
    <w:rsid w:val="00AB68A8"/>
    <w:rsid w:val="00AC007F"/>
    <w:rsid w:val="00AC2ECD"/>
    <w:rsid w:val="00AC3119"/>
    <w:rsid w:val="00AC3862"/>
    <w:rsid w:val="00AC49FB"/>
    <w:rsid w:val="00AC4DD5"/>
    <w:rsid w:val="00AC53EE"/>
    <w:rsid w:val="00AC5A10"/>
    <w:rsid w:val="00AC6333"/>
    <w:rsid w:val="00AD0AA3"/>
    <w:rsid w:val="00AD3040"/>
    <w:rsid w:val="00AD3F94"/>
    <w:rsid w:val="00AD41A4"/>
    <w:rsid w:val="00AD4A5A"/>
    <w:rsid w:val="00AE27AC"/>
    <w:rsid w:val="00AE2A9F"/>
    <w:rsid w:val="00AE40E0"/>
    <w:rsid w:val="00AE4DBA"/>
    <w:rsid w:val="00AE4F07"/>
    <w:rsid w:val="00AF1C5D"/>
    <w:rsid w:val="00AF354C"/>
    <w:rsid w:val="00AF42D7"/>
    <w:rsid w:val="00AF595D"/>
    <w:rsid w:val="00AF76EF"/>
    <w:rsid w:val="00B005D4"/>
    <w:rsid w:val="00B006FE"/>
    <w:rsid w:val="00B007CB"/>
    <w:rsid w:val="00B02AA9"/>
    <w:rsid w:val="00B02FA3"/>
    <w:rsid w:val="00B039E1"/>
    <w:rsid w:val="00B04415"/>
    <w:rsid w:val="00B05084"/>
    <w:rsid w:val="00B07CA1"/>
    <w:rsid w:val="00B157F9"/>
    <w:rsid w:val="00B20256"/>
    <w:rsid w:val="00B20D09"/>
    <w:rsid w:val="00B2129E"/>
    <w:rsid w:val="00B22D4F"/>
    <w:rsid w:val="00B2763F"/>
    <w:rsid w:val="00B27AAC"/>
    <w:rsid w:val="00B30929"/>
    <w:rsid w:val="00B372AA"/>
    <w:rsid w:val="00B40445"/>
    <w:rsid w:val="00B409E0"/>
    <w:rsid w:val="00B416A8"/>
    <w:rsid w:val="00B41888"/>
    <w:rsid w:val="00B4394E"/>
    <w:rsid w:val="00B45A52"/>
    <w:rsid w:val="00B46175"/>
    <w:rsid w:val="00B46DC3"/>
    <w:rsid w:val="00B50A09"/>
    <w:rsid w:val="00B51E5D"/>
    <w:rsid w:val="00B527F1"/>
    <w:rsid w:val="00B52F3A"/>
    <w:rsid w:val="00B548B7"/>
    <w:rsid w:val="00B5657C"/>
    <w:rsid w:val="00B6114D"/>
    <w:rsid w:val="00B62703"/>
    <w:rsid w:val="00B66176"/>
    <w:rsid w:val="00B664C7"/>
    <w:rsid w:val="00B706B7"/>
    <w:rsid w:val="00B71328"/>
    <w:rsid w:val="00B7397F"/>
    <w:rsid w:val="00B739F6"/>
    <w:rsid w:val="00B75C40"/>
    <w:rsid w:val="00B81098"/>
    <w:rsid w:val="00B81A6C"/>
    <w:rsid w:val="00B85095"/>
    <w:rsid w:val="00B85DE5"/>
    <w:rsid w:val="00B86BD0"/>
    <w:rsid w:val="00B90F73"/>
    <w:rsid w:val="00B937A8"/>
    <w:rsid w:val="00B93B59"/>
    <w:rsid w:val="00B9406A"/>
    <w:rsid w:val="00B97A6C"/>
    <w:rsid w:val="00B97AD9"/>
    <w:rsid w:val="00BA2280"/>
    <w:rsid w:val="00BA2A08"/>
    <w:rsid w:val="00BA3364"/>
    <w:rsid w:val="00BA4C28"/>
    <w:rsid w:val="00BA56D2"/>
    <w:rsid w:val="00BA6125"/>
    <w:rsid w:val="00BA76E0"/>
    <w:rsid w:val="00BB2A25"/>
    <w:rsid w:val="00BB4F0B"/>
    <w:rsid w:val="00BB51E9"/>
    <w:rsid w:val="00BC0FDC"/>
    <w:rsid w:val="00BC1AE3"/>
    <w:rsid w:val="00BC3053"/>
    <w:rsid w:val="00BC359D"/>
    <w:rsid w:val="00BC4D2E"/>
    <w:rsid w:val="00BC7CD8"/>
    <w:rsid w:val="00BD33D2"/>
    <w:rsid w:val="00BD48AC"/>
    <w:rsid w:val="00BD5BF3"/>
    <w:rsid w:val="00BD5C35"/>
    <w:rsid w:val="00BD5F1A"/>
    <w:rsid w:val="00BD6C50"/>
    <w:rsid w:val="00BE1234"/>
    <w:rsid w:val="00BE2FA6"/>
    <w:rsid w:val="00BE333F"/>
    <w:rsid w:val="00BE5F6C"/>
    <w:rsid w:val="00BE7406"/>
    <w:rsid w:val="00BE7603"/>
    <w:rsid w:val="00BF3279"/>
    <w:rsid w:val="00BF3876"/>
    <w:rsid w:val="00BF3D9D"/>
    <w:rsid w:val="00BF4772"/>
    <w:rsid w:val="00BF74C7"/>
    <w:rsid w:val="00C015F1"/>
    <w:rsid w:val="00C01F33"/>
    <w:rsid w:val="00C02CC6"/>
    <w:rsid w:val="00C040F7"/>
    <w:rsid w:val="00C0420C"/>
    <w:rsid w:val="00C044AB"/>
    <w:rsid w:val="00C05706"/>
    <w:rsid w:val="00C071A4"/>
    <w:rsid w:val="00C07377"/>
    <w:rsid w:val="00C10478"/>
    <w:rsid w:val="00C12107"/>
    <w:rsid w:val="00C149E3"/>
    <w:rsid w:val="00C14D4B"/>
    <w:rsid w:val="00C154BB"/>
    <w:rsid w:val="00C16025"/>
    <w:rsid w:val="00C16521"/>
    <w:rsid w:val="00C279B5"/>
    <w:rsid w:val="00C27C45"/>
    <w:rsid w:val="00C309FC"/>
    <w:rsid w:val="00C35209"/>
    <w:rsid w:val="00C3719D"/>
    <w:rsid w:val="00C37CB2"/>
    <w:rsid w:val="00C40521"/>
    <w:rsid w:val="00C41C53"/>
    <w:rsid w:val="00C42666"/>
    <w:rsid w:val="00C430E4"/>
    <w:rsid w:val="00C43D4C"/>
    <w:rsid w:val="00C4539D"/>
    <w:rsid w:val="00C45889"/>
    <w:rsid w:val="00C473A5"/>
    <w:rsid w:val="00C5386C"/>
    <w:rsid w:val="00C54995"/>
    <w:rsid w:val="00C54D41"/>
    <w:rsid w:val="00C56A63"/>
    <w:rsid w:val="00C60783"/>
    <w:rsid w:val="00C60946"/>
    <w:rsid w:val="00C6105F"/>
    <w:rsid w:val="00C6393E"/>
    <w:rsid w:val="00C64672"/>
    <w:rsid w:val="00C652DA"/>
    <w:rsid w:val="00C70697"/>
    <w:rsid w:val="00C72093"/>
    <w:rsid w:val="00C72EF4"/>
    <w:rsid w:val="00C744FE"/>
    <w:rsid w:val="00C75D2F"/>
    <w:rsid w:val="00C767BE"/>
    <w:rsid w:val="00C76E3C"/>
    <w:rsid w:val="00C81568"/>
    <w:rsid w:val="00C83376"/>
    <w:rsid w:val="00C843FE"/>
    <w:rsid w:val="00C9027A"/>
    <w:rsid w:val="00C9068E"/>
    <w:rsid w:val="00C93814"/>
    <w:rsid w:val="00C93C4B"/>
    <w:rsid w:val="00C944AB"/>
    <w:rsid w:val="00C95B40"/>
    <w:rsid w:val="00C979DF"/>
    <w:rsid w:val="00CA1ED8"/>
    <w:rsid w:val="00CA6F01"/>
    <w:rsid w:val="00CB1F63"/>
    <w:rsid w:val="00CB274E"/>
    <w:rsid w:val="00CB64EB"/>
    <w:rsid w:val="00CB7170"/>
    <w:rsid w:val="00CC040E"/>
    <w:rsid w:val="00CC111F"/>
    <w:rsid w:val="00CC2011"/>
    <w:rsid w:val="00CC3EA0"/>
    <w:rsid w:val="00CC7B45"/>
    <w:rsid w:val="00CD1188"/>
    <w:rsid w:val="00CD2172"/>
    <w:rsid w:val="00CD2ED1"/>
    <w:rsid w:val="00CD337B"/>
    <w:rsid w:val="00CD4674"/>
    <w:rsid w:val="00CE02D6"/>
    <w:rsid w:val="00CE0424"/>
    <w:rsid w:val="00CE73FD"/>
    <w:rsid w:val="00CE7561"/>
    <w:rsid w:val="00CF1354"/>
    <w:rsid w:val="00CF1DA0"/>
    <w:rsid w:val="00CF2D94"/>
    <w:rsid w:val="00CF3B1F"/>
    <w:rsid w:val="00CF3BF6"/>
    <w:rsid w:val="00CF625B"/>
    <w:rsid w:val="00CF687E"/>
    <w:rsid w:val="00CF6E6F"/>
    <w:rsid w:val="00D01101"/>
    <w:rsid w:val="00D0349B"/>
    <w:rsid w:val="00D038B1"/>
    <w:rsid w:val="00D10249"/>
    <w:rsid w:val="00D115C3"/>
    <w:rsid w:val="00D11897"/>
    <w:rsid w:val="00D11E37"/>
    <w:rsid w:val="00D13135"/>
    <w:rsid w:val="00D13E4E"/>
    <w:rsid w:val="00D161AE"/>
    <w:rsid w:val="00D239A7"/>
    <w:rsid w:val="00D23F47"/>
    <w:rsid w:val="00D27C13"/>
    <w:rsid w:val="00D3327B"/>
    <w:rsid w:val="00D36E71"/>
    <w:rsid w:val="00D37D87"/>
    <w:rsid w:val="00D40B33"/>
    <w:rsid w:val="00D4318F"/>
    <w:rsid w:val="00D438BF"/>
    <w:rsid w:val="00D440F8"/>
    <w:rsid w:val="00D51A09"/>
    <w:rsid w:val="00D53B50"/>
    <w:rsid w:val="00D546FF"/>
    <w:rsid w:val="00D55AD5"/>
    <w:rsid w:val="00D576CA"/>
    <w:rsid w:val="00D61AF5"/>
    <w:rsid w:val="00D64011"/>
    <w:rsid w:val="00D650E2"/>
    <w:rsid w:val="00D652B5"/>
    <w:rsid w:val="00D66155"/>
    <w:rsid w:val="00D708B0"/>
    <w:rsid w:val="00D75410"/>
    <w:rsid w:val="00D76163"/>
    <w:rsid w:val="00D77B1D"/>
    <w:rsid w:val="00D8021F"/>
    <w:rsid w:val="00D80383"/>
    <w:rsid w:val="00D81663"/>
    <w:rsid w:val="00D823C6"/>
    <w:rsid w:val="00D8327F"/>
    <w:rsid w:val="00D86CA3"/>
    <w:rsid w:val="00D871CE"/>
    <w:rsid w:val="00D90F8F"/>
    <w:rsid w:val="00D913FE"/>
    <w:rsid w:val="00D9196D"/>
    <w:rsid w:val="00D91D93"/>
    <w:rsid w:val="00D92982"/>
    <w:rsid w:val="00D95225"/>
    <w:rsid w:val="00D9698C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4CD2"/>
    <w:rsid w:val="00DB7328"/>
    <w:rsid w:val="00DC2D36"/>
    <w:rsid w:val="00DC53EF"/>
    <w:rsid w:val="00DC55A3"/>
    <w:rsid w:val="00DC6E9F"/>
    <w:rsid w:val="00DD397D"/>
    <w:rsid w:val="00DD3B92"/>
    <w:rsid w:val="00DD4527"/>
    <w:rsid w:val="00DD6D7E"/>
    <w:rsid w:val="00DE1CFF"/>
    <w:rsid w:val="00DE5608"/>
    <w:rsid w:val="00DE58D0"/>
    <w:rsid w:val="00DE654F"/>
    <w:rsid w:val="00DF0B6E"/>
    <w:rsid w:val="00DF15E0"/>
    <w:rsid w:val="00DF37A0"/>
    <w:rsid w:val="00E05D64"/>
    <w:rsid w:val="00E06FDB"/>
    <w:rsid w:val="00E110E7"/>
    <w:rsid w:val="00E11B20"/>
    <w:rsid w:val="00E139E9"/>
    <w:rsid w:val="00E15661"/>
    <w:rsid w:val="00E159BD"/>
    <w:rsid w:val="00E17FA2"/>
    <w:rsid w:val="00E22330"/>
    <w:rsid w:val="00E3014C"/>
    <w:rsid w:val="00E30B5A"/>
    <w:rsid w:val="00E31136"/>
    <w:rsid w:val="00E3123D"/>
    <w:rsid w:val="00E31461"/>
    <w:rsid w:val="00E31B64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482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57DF"/>
    <w:rsid w:val="00E67C51"/>
    <w:rsid w:val="00E71D37"/>
    <w:rsid w:val="00E724FC"/>
    <w:rsid w:val="00E72AB9"/>
    <w:rsid w:val="00E72EFC"/>
    <w:rsid w:val="00E74234"/>
    <w:rsid w:val="00E74F93"/>
    <w:rsid w:val="00E758EC"/>
    <w:rsid w:val="00E77878"/>
    <w:rsid w:val="00E8234C"/>
    <w:rsid w:val="00E83AA9"/>
    <w:rsid w:val="00E8463D"/>
    <w:rsid w:val="00E84FC3"/>
    <w:rsid w:val="00E85928"/>
    <w:rsid w:val="00E87822"/>
    <w:rsid w:val="00E90395"/>
    <w:rsid w:val="00E90E34"/>
    <w:rsid w:val="00E90E49"/>
    <w:rsid w:val="00E917F9"/>
    <w:rsid w:val="00E9250F"/>
    <w:rsid w:val="00E9291C"/>
    <w:rsid w:val="00E93FFE"/>
    <w:rsid w:val="00E948D6"/>
    <w:rsid w:val="00E94A0D"/>
    <w:rsid w:val="00E94F8A"/>
    <w:rsid w:val="00E95512"/>
    <w:rsid w:val="00E95BB8"/>
    <w:rsid w:val="00EA1B8E"/>
    <w:rsid w:val="00EA2869"/>
    <w:rsid w:val="00EA351A"/>
    <w:rsid w:val="00EA464C"/>
    <w:rsid w:val="00EA7A41"/>
    <w:rsid w:val="00EA7D29"/>
    <w:rsid w:val="00EB077B"/>
    <w:rsid w:val="00EB4EA2"/>
    <w:rsid w:val="00EC24D5"/>
    <w:rsid w:val="00EC27C6"/>
    <w:rsid w:val="00EC4207"/>
    <w:rsid w:val="00EC458C"/>
    <w:rsid w:val="00EC5653"/>
    <w:rsid w:val="00EC71CE"/>
    <w:rsid w:val="00ED1006"/>
    <w:rsid w:val="00ED40F1"/>
    <w:rsid w:val="00ED5D99"/>
    <w:rsid w:val="00EE1998"/>
    <w:rsid w:val="00EE47E9"/>
    <w:rsid w:val="00EE63A7"/>
    <w:rsid w:val="00EE7357"/>
    <w:rsid w:val="00EE7887"/>
    <w:rsid w:val="00EF18FE"/>
    <w:rsid w:val="00EF4C2D"/>
    <w:rsid w:val="00EF5787"/>
    <w:rsid w:val="00EF60D0"/>
    <w:rsid w:val="00F0528D"/>
    <w:rsid w:val="00F05AC8"/>
    <w:rsid w:val="00F05CBA"/>
    <w:rsid w:val="00F06C67"/>
    <w:rsid w:val="00F06DFD"/>
    <w:rsid w:val="00F071D1"/>
    <w:rsid w:val="00F07533"/>
    <w:rsid w:val="00F10629"/>
    <w:rsid w:val="00F10E23"/>
    <w:rsid w:val="00F13F06"/>
    <w:rsid w:val="00F15FA5"/>
    <w:rsid w:val="00F209B7"/>
    <w:rsid w:val="00F216CF"/>
    <w:rsid w:val="00F22E54"/>
    <w:rsid w:val="00F2376F"/>
    <w:rsid w:val="00F243D8"/>
    <w:rsid w:val="00F26102"/>
    <w:rsid w:val="00F302B3"/>
    <w:rsid w:val="00F30828"/>
    <w:rsid w:val="00F313D6"/>
    <w:rsid w:val="00F35D5F"/>
    <w:rsid w:val="00F40F0C"/>
    <w:rsid w:val="00F41EE6"/>
    <w:rsid w:val="00F43C60"/>
    <w:rsid w:val="00F4766C"/>
    <w:rsid w:val="00F5060E"/>
    <w:rsid w:val="00F507D1"/>
    <w:rsid w:val="00F519CE"/>
    <w:rsid w:val="00F51ADA"/>
    <w:rsid w:val="00F5373E"/>
    <w:rsid w:val="00F54394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5A28"/>
    <w:rsid w:val="00F672A1"/>
    <w:rsid w:val="00F67F53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733"/>
    <w:rsid w:val="00FA2BB3"/>
    <w:rsid w:val="00FA4007"/>
    <w:rsid w:val="00FB4C80"/>
    <w:rsid w:val="00FB6A6A"/>
    <w:rsid w:val="00FB716B"/>
    <w:rsid w:val="00FC322E"/>
    <w:rsid w:val="00FC62DF"/>
    <w:rsid w:val="00FC7429"/>
    <w:rsid w:val="00FD07F6"/>
    <w:rsid w:val="00FD1080"/>
    <w:rsid w:val="00FD1EC8"/>
    <w:rsid w:val="00FD47ED"/>
    <w:rsid w:val="00FD49D1"/>
    <w:rsid w:val="00FD5923"/>
    <w:rsid w:val="00FD5986"/>
    <w:rsid w:val="00FD6E39"/>
    <w:rsid w:val="00FD74DB"/>
    <w:rsid w:val="00FD7660"/>
    <w:rsid w:val="00FE0655"/>
    <w:rsid w:val="00FE20A4"/>
    <w:rsid w:val="00FE2365"/>
    <w:rsid w:val="00FE250E"/>
    <w:rsid w:val="00FE37D7"/>
    <w:rsid w:val="00FE4C7B"/>
    <w:rsid w:val="00FE7336"/>
    <w:rsid w:val="00FE787C"/>
    <w:rsid w:val="00FF0F37"/>
    <w:rsid w:val="00FF45A5"/>
    <w:rsid w:val="00FF5212"/>
    <w:rsid w:val="00FF5C91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71A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71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71A4"/>
  </w:style>
  <w:style w:type="paragraph" w:styleId="TOC8">
    <w:name w:val="toc 8"/>
    <w:basedOn w:val="TOC1"/>
    <w:uiPriority w:val="39"/>
    <w:rsid w:val="008D00A5"/>
    <w:pPr>
      <w:spacing w:before="0"/>
      <w:ind w:left="1540"/>
    </w:pPr>
    <w:rPr>
      <w:b w:val="0"/>
      <w:bCs w:val="0"/>
    </w:rPr>
  </w:style>
  <w:style w:type="paragraph" w:styleId="TOC1">
    <w:name w:val="toc 1"/>
    <w:basedOn w:val="B1"/>
    <w:next w:val="B1"/>
    <w:link w:val="TOC1Char"/>
    <w:uiPriority w:val="39"/>
    <w:rsid w:val="00F302B3"/>
    <w:pPr>
      <w:spacing w:before="120" w:after="0"/>
      <w:ind w:left="1588" w:hanging="1588"/>
      <w:jc w:val="left"/>
    </w:pPr>
    <w:rPr>
      <w:rFonts w:ascii="Arial" w:hAnsi="Arial"/>
      <w:b/>
      <w:bCs/>
      <w:lang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B7132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C1Char">
    <w:name w:val="TOC 1 Char"/>
    <w:basedOn w:val="BodyTextChar"/>
    <w:link w:val="TOC1"/>
    <w:uiPriority w:val="39"/>
    <w:rsid w:val="00F302B3"/>
    <w:rPr>
      <w:rFonts w:ascii="Arial" w:eastAsiaTheme="minorHAnsi" w:hAnsi="Arial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5NUHHDQN7SK2-1476151046-32835</_dlc_DocId>
    <_dlc_DocIdUrl xmlns="f166a696-7b5b-4ccd-9f0c-ffde0cceec81">
      <Url>https://ericsson.sharepoint.com/sites/star/_layouts/15/DocIdRedir.aspx?ID=5NUHHDQN7SK2-1476151046-32835</Url>
      <Description>5NUHHDQN7SK2-1476151046-32835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17A6DF-D03D-48ED-9B7F-519B612E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46</cp:revision>
  <cp:lastPrinted>2008-01-31T07:09:00Z</cp:lastPrinted>
  <dcterms:created xsi:type="dcterms:W3CDTF">2018-09-26T07:12:00Z</dcterms:created>
  <dcterms:modified xsi:type="dcterms:W3CDTF">2018-09-27T20:13:00Z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b841e6c9-fdb2-4c67-9255-2c0356cecaba</vt:lpwstr>
  </property>
</Properties>
</file>